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E5CCB" w14:textId="25F321AF" w:rsidR="00CE6BBF" w:rsidRDefault="00CE6BBF" w:rsidP="00CE6BBF">
      <w:pPr>
        <w:pStyle w:val="CRCoverPage"/>
        <w:tabs>
          <w:tab w:val="right" w:pos="9638"/>
        </w:tabs>
        <w:spacing w:after="0"/>
        <w:rPr>
          <w:rFonts w:cs="Arial"/>
          <w:b/>
          <w:noProof/>
          <w:sz w:val="24"/>
        </w:rPr>
      </w:pPr>
      <w:r>
        <w:rPr>
          <w:rFonts w:cs="Arial"/>
          <w:b/>
          <w:noProof/>
          <w:sz w:val="24"/>
        </w:rPr>
        <w:t>SA WG2 Meeting #</w:t>
      </w:r>
      <w:r w:rsidR="0017117A">
        <w:rPr>
          <w:rFonts w:cs="Arial"/>
          <w:b/>
          <w:noProof/>
          <w:sz w:val="24"/>
        </w:rPr>
        <w:t>154</w:t>
      </w:r>
      <w:r w:rsidR="00792845">
        <w:rPr>
          <w:rFonts w:cs="Arial"/>
          <w:b/>
          <w:noProof/>
          <w:sz w:val="24"/>
        </w:rPr>
        <w:t>-</w:t>
      </w:r>
      <w:r w:rsidRPr="00680F3C">
        <w:rPr>
          <w:rFonts w:cs="Arial"/>
          <w:b/>
          <w:noProof/>
          <w:sz w:val="24"/>
        </w:rPr>
        <w:t>AH-e</w:t>
      </w:r>
      <w:r>
        <w:rPr>
          <w:rFonts w:cs="Arial"/>
          <w:b/>
          <w:noProof/>
          <w:sz w:val="24"/>
        </w:rPr>
        <w:tab/>
        <w:t>S2-2</w:t>
      </w:r>
      <w:r w:rsidR="00F14B9A">
        <w:rPr>
          <w:rFonts w:cs="Arial"/>
          <w:b/>
          <w:noProof/>
          <w:sz w:val="24"/>
        </w:rPr>
        <w:t>3</w:t>
      </w:r>
      <w:r w:rsidR="002F04D6">
        <w:rPr>
          <w:rFonts w:cs="Arial"/>
          <w:b/>
          <w:noProof/>
          <w:sz w:val="24"/>
        </w:rPr>
        <w:t>00698</w:t>
      </w:r>
    </w:p>
    <w:p w14:paraId="219F888A" w14:textId="244653CD" w:rsidR="00A24F28" w:rsidRPr="00927C1B" w:rsidRDefault="00CE6BBF" w:rsidP="00CE6BBF">
      <w:pPr>
        <w:pStyle w:val="CRCoverPage"/>
        <w:pBdr>
          <w:bottom w:val="single" w:sz="4" w:space="1" w:color="auto"/>
        </w:pBdr>
        <w:tabs>
          <w:tab w:val="right" w:pos="9639"/>
        </w:tabs>
        <w:spacing w:after="0"/>
        <w:rPr>
          <w:rFonts w:eastAsia="Arial Unicode MS" w:cs="Arial"/>
          <w:b/>
          <w:bCs/>
          <w:sz w:val="24"/>
        </w:rPr>
      </w:pPr>
      <w:r>
        <w:rPr>
          <w:b/>
          <w:noProof/>
          <w:sz w:val="24"/>
        </w:rPr>
        <w:t xml:space="preserve">January 16 – 20, </w:t>
      </w:r>
      <w:r>
        <w:rPr>
          <w:rFonts w:cs="Arial"/>
          <w:b/>
          <w:noProof/>
          <w:sz w:val="24"/>
        </w:rPr>
        <w:t>2023, Elbonia</w:t>
      </w:r>
      <w:r>
        <w:rPr>
          <w:rFonts w:cs="Arial"/>
          <w:b/>
          <w:noProof/>
          <w:sz w:val="24"/>
        </w:rPr>
        <w:tab/>
      </w:r>
      <w:r>
        <w:rPr>
          <w:rFonts w:cs="Arial"/>
          <w:b/>
          <w:noProof/>
          <w:color w:val="3333FF"/>
          <w:sz w:val="24"/>
        </w:rPr>
        <w:t xml:space="preserve"> </w:t>
      </w:r>
    </w:p>
    <w:p w14:paraId="0045CBEF" w14:textId="77777777" w:rsidR="00A24F28" w:rsidRPr="00880B08" w:rsidRDefault="00A24F28" w:rsidP="00A24F28">
      <w:pPr>
        <w:rPr>
          <w:rFonts w:ascii="Arial" w:hAnsi="Arial" w:cs="Arial"/>
        </w:rPr>
      </w:pPr>
    </w:p>
    <w:p w14:paraId="10AD5356" w14:textId="3B019656"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3697D">
        <w:rPr>
          <w:rFonts w:ascii="Arial" w:hAnsi="Arial" w:cs="Arial"/>
          <w:b/>
        </w:rPr>
        <w:t>China Telecom</w:t>
      </w:r>
    </w:p>
    <w:p w14:paraId="6462D6F8" w14:textId="0278B923" w:rsidR="0022711B" w:rsidRPr="0013554E" w:rsidRDefault="00A24F28" w:rsidP="20476ACC">
      <w:pPr>
        <w:ind w:left="2127" w:hanging="2127"/>
        <w:rPr>
          <w:rFonts w:ascii="Arial" w:eastAsiaTheme="minorEastAsia" w:hAnsi="Arial" w:cs="Arial"/>
          <w:b/>
          <w:bCs/>
          <w:lang w:eastAsia="zh-CN"/>
        </w:rPr>
      </w:pPr>
      <w:r w:rsidRPr="20476ACC">
        <w:rPr>
          <w:rFonts w:ascii="Arial" w:hAnsi="Arial" w:cs="Arial"/>
          <w:b/>
          <w:bCs/>
        </w:rPr>
        <w:t>Title:</w:t>
      </w:r>
      <w:r>
        <w:tab/>
      </w:r>
      <w:r w:rsidR="00042F7C" w:rsidRPr="20476ACC">
        <w:rPr>
          <w:rFonts w:ascii="Arial" w:hAnsi="Arial" w:cs="Arial"/>
          <w:b/>
          <w:bCs/>
        </w:rPr>
        <w:t>KI#</w:t>
      </w:r>
      <w:r w:rsidR="00BE33CE" w:rsidRPr="20476ACC">
        <w:rPr>
          <w:rFonts w:ascii="Arial" w:hAnsi="Arial" w:cs="Arial"/>
          <w:b/>
          <w:bCs/>
        </w:rPr>
        <w:t>1</w:t>
      </w:r>
      <w:r w:rsidR="00042F7C" w:rsidRPr="20476ACC">
        <w:rPr>
          <w:rFonts w:ascii="Arial" w:hAnsi="Arial" w:cs="Arial"/>
          <w:b/>
          <w:bCs/>
        </w:rPr>
        <w:t xml:space="preserve">, </w:t>
      </w:r>
      <w:r w:rsidR="0764F338" w:rsidRPr="20476ACC">
        <w:rPr>
          <w:rFonts w:ascii="Arial" w:hAnsi="Arial" w:cs="Arial"/>
          <w:b/>
          <w:bCs/>
        </w:rPr>
        <w:t xml:space="preserve">Partial conclusions for </w:t>
      </w:r>
      <w:r w:rsidR="004015E9" w:rsidRPr="20476ACC">
        <w:rPr>
          <w:rFonts w:ascii="Arial" w:hAnsi="Arial" w:cs="Arial"/>
          <w:b/>
          <w:bCs/>
        </w:rPr>
        <w:t>NAU</w:t>
      </w:r>
      <w:r w:rsidR="00E60C7B" w:rsidRPr="20476ACC">
        <w:rPr>
          <w:rFonts w:ascii="Arial" w:hAnsi="Arial" w:cs="Arial"/>
          <w:b/>
          <w:bCs/>
        </w:rPr>
        <w:t>N3</w:t>
      </w:r>
      <w:r w:rsidR="00BE33CE" w:rsidRPr="20476ACC">
        <w:rPr>
          <w:rFonts w:ascii="Arial" w:hAnsi="Arial" w:cs="Arial"/>
          <w:b/>
          <w:bCs/>
        </w:rPr>
        <w:t xml:space="preserve"> device</w:t>
      </w:r>
    </w:p>
    <w:p w14:paraId="3EDDD04D" w14:textId="0D41F29E"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5F71F3">
        <w:rPr>
          <w:rFonts w:ascii="Arial" w:hAnsi="Arial" w:cs="Arial"/>
          <w:b/>
        </w:rPr>
        <w:t>Approval</w:t>
      </w:r>
    </w:p>
    <w:p w14:paraId="5E8CEEB7" w14:textId="2DE59F8B" w:rsidR="00A24F28" w:rsidRPr="0013554E" w:rsidRDefault="00E2205A" w:rsidP="20476ACC">
      <w:pPr>
        <w:ind w:left="2127" w:hanging="2127"/>
        <w:rPr>
          <w:rFonts w:ascii="Arial" w:hAnsi="Arial" w:cs="Arial"/>
          <w:b/>
          <w:bCs/>
        </w:rPr>
      </w:pPr>
      <w:r w:rsidRPr="20476ACC">
        <w:rPr>
          <w:rFonts w:ascii="Arial" w:hAnsi="Arial" w:cs="Arial"/>
          <w:b/>
          <w:bCs/>
        </w:rPr>
        <w:t>Agenda Item:</w:t>
      </w:r>
      <w:r>
        <w:tab/>
      </w:r>
      <w:r w:rsidR="00AD40EB" w:rsidRPr="20476ACC">
        <w:rPr>
          <w:rFonts w:ascii="Arial" w:hAnsi="Arial" w:cs="Arial"/>
          <w:b/>
          <w:bCs/>
        </w:rPr>
        <w:t>9.</w:t>
      </w:r>
      <w:r w:rsidR="6F9BF6C4" w:rsidRPr="20476ACC">
        <w:rPr>
          <w:rFonts w:ascii="Arial" w:hAnsi="Arial" w:cs="Arial"/>
          <w:b/>
          <w:bCs/>
        </w:rPr>
        <w:t>20</w:t>
      </w:r>
      <w:r w:rsidR="00AD40EB" w:rsidRPr="20476ACC">
        <w:rPr>
          <w:rFonts w:ascii="Arial" w:hAnsi="Arial" w:cs="Arial"/>
          <w:b/>
          <w:bCs/>
        </w:rPr>
        <w:t>.1</w:t>
      </w:r>
    </w:p>
    <w:p w14:paraId="5FAECD07" w14:textId="75B2CAB6" w:rsidR="00A24F28" w:rsidRPr="0013554E" w:rsidRDefault="00A24F28" w:rsidP="00BE33CE">
      <w:pPr>
        <w:ind w:left="2127" w:hanging="2127"/>
        <w:rPr>
          <w:rFonts w:ascii="Arial" w:hAnsi="Arial" w:cs="Arial"/>
          <w:b/>
        </w:rPr>
      </w:pPr>
      <w:r w:rsidRPr="0013554E">
        <w:rPr>
          <w:rFonts w:ascii="Arial" w:hAnsi="Arial" w:cs="Arial"/>
          <w:b/>
        </w:rPr>
        <w:t>Work Item / Release:</w:t>
      </w:r>
      <w:r w:rsidR="00AD40EB">
        <w:rPr>
          <w:rFonts w:ascii="Arial" w:hAnsi="Arial" w:cs="Arial"/>
          <w:b/>
        </w:rPr>
        <w:tab/>
        <w:t>FS_5WWC_Ph2</w:t>
      </w:r>
    </w:p>
    <w:p w14:paraId="4FFC6A9F" w14:textId="7DED9EC1" w:rsidR="00EF48DB" w:rsidRPr="00927C1B" w:rsidRDefault="00A24F28" w:rsidP="00EC53AC">
      <w:pPr>
        <w:jc w:val="both"/>
        <w:rPr>
          <w:rFonts w:ascii="Arial" w:hAnsi="Arial" w:cs="Arial"/>
          <w:i/>
        </w:rPr>
      </w:pPr>
      <w:r w:rsidRPr="0013554E">
        <w:rPr>
          <w:rFonts w:ascii="Arial" w:hAnsi="Arial" w:cs="Arial"/>
          <w:i/>
        </w:rPr>
        <w:t>Abstract:</w:t>
      </w:r>
      <w:r w:rsidR="0035315F">
        <w:rPr>
          <w:rFonts w:ascii="Arial" w:hAnsi="Arial" w:cs="Arial"/>
          <w:i/>
        </w:rPr>
        <w:t xml:space="preserve"> This paper provides partial conclusion of solutions related with NAUN3 device for KI#1.</w:t>
      </w:r>
    </w:p>
    <w:p w14:paraId="219330E0" w14:textId="77777777" w:rsidR="00A93620" w:rsidRDefault="00B3593E" w:rsidP="00B3593E">
      <w:pPr>
        <w:pStyle w:val="1"/>
      </w:pPr>
      <w:r w:rsidRPr="00927C1B">
        <w:t xml:space="preserve">1. </w:t>
      </w:r>
      <w:r w:rsidR="00B4739E">
        <w:t>Introduction</w:t>
      </w:r>
    </w:p>
    <w:p w14:paraId="4DD45A53" w14:textId="216CD686" w:rsidR="00F14B9A" w:rsidRPr="003A7270" w:rsidRDefault="00560D84" w:rsidP="00B60DDE">
      <w:pPr>
        <w:rPr>
          <w:rFonts w:eastAsiaTheme="minorEastAsia"/>
          <w:lang w:eastAsia="zh-CN"/>
        </w:rPr>
      </w:pPr>
      <w:r>
        <w:rPr>
          <w:rFonts w:eastAsiaTheme="minorEastAsia" w:hint="eastAsia"/>
          <w:lang w:eastAsia="zh-CN"/>
        </w:rPr>
        <w:t>T</w:t>
      </w:r>
      <w:r>
        <w:rPr>
          <w:rFonts w:eastAsiaTheme="minorEastAsia"/>
          <w:lang w:eastAsia="zh-CN"/>
        </w:rPr>
        <w:t>his paper discusses the solution related with NAUN3 device proposed for the KI#1 of FS_5WWC_Ph2 and provid</w:t>
      </w:r>
      <w:r w:rsidR="00A72334">
        <w:rPr>
          <w:rFonts w:eastAsiaTheme="minorEastAsia"/>
          <w:lang w:eastAsia="zh-CN"/>
        </w:rPr>
        <w:t xml:space="preserve">es </w:t>
      </w:r>
      <w:r w:rsidR="008C0295">
        <w:rPr>
          <w:rFonts w:eastAsiaTheme="minorEastAsia"/>
          <w:lang w:eastAsia="zh-CN"/>
        </w:rPr>
        <w:t xml:space="preserve">partial </w:t>
      </w:r>
      <w:r>
        <w:rPr>
          <w:rFonts w:eastAsiaTheme="minorEastAsia"/>
          <w:lang w:eastAsia="zh-CN"/>
        </w:rPr>
        <w:t>conclusion for KI#1. According to the classification</w:t>
      </w:r>
      <w:r w:rsidR="00306CC1">
        <w:rPr>
          <w:rFonts w:eastAsiaTheme="minorEastAsia"/>
          <w:lang w:eastAsia="zh-CN"/>
        </w:rPr>
        <w:t xml:space="preserve"> of the devices behind RG</w:t>
      </w:r>
      <w:r>
        <w:rPr>
          <w:rFonts w:eastAsiaTheme="minorEastAsia"/>
          <w:lang w:eastAsia="zh-CN"/>
        </w:rPr>
        <w:t>, only Sol#1, Sol#4, Sol#6, Sol#8, Sol#21 and Sol#24 are discussed</w:t>
      </w:r>
      <w:r w:rsidR="00306CC1">
        <w:rPr>
          <w:rFonts w:eastAsiaTheme="minorEastAsia"/>
          <w:lang w:eastAsia="zh-CN"/>
        </w:rPr>
        <w:t xml:space="preserve"> here</w:t>
      </w:r>
      <w:r>
        <w:rPr>
          <w:rFonts w:eastAsiaTheme="minorEastAsia"/>
          <w:lang w:eastAsia="zh-CN"/>
        </w:rPr>
        <w:t>. This paper classif</w:t>
      </w:r>
      <w:r w:rsidR="008C0295">
        <w:rPr>
          <w:rFonts w:eastAsiaTheme="minorEastAsia"/>
          <w:lang w:eastAsia="zh-CN"/>
        </w:rPr>
        <w:t>ies</w:t>
      </w:r>
      <w:r>
        <w:rPr>
          <w:rFonts w:eastAsiaTheme="minorEastAsia"/>
          <w:lang w:eastAsia="zh-CN"/>
        </w:rPr>
        <w:t xml:space="preserve"> these solutions into t</w:t>
      </w:r>
      <w:r w:rsidR="008C0295">
        <w:rPr>
          <w:rFonts w:eastAsiaTheme="minorEastAsia"/>
          <w:lang w:eastAsia="zh-CN"/>
        </w:rPr>
        <w:t>wo</w:t>
      </w:r>
      <w:r>
        <w:rPr>
          <w:rFonts w:eastAsiaTheme="minorEastAsia"/>
          <w:lang w:eastAsia="zh-CN"/>
        </w:rPr>
        <w:t xml:space="preserve"> categories</w:t>
      </w:r>
      <w:r w:rsidR="00306CC1">
        <w:rPr>
          <w:rFonts w:eastAsiaTheme="minorEastAsia"/>
          <w:lang w:eastAsia="zh-CN"/>
        </w:rPr>
        <w:t>,</w:t>
      </w:r>
      <w:r w:rsidR="008C0295">
        <w:rPr>
          <w:rFonts w:eastAsiaTheme="minorEastAsia"/>
          <w:lang w:eastAsia="zh-CN"/>
        </w:rPr>
        <w:t xml:space="preserve"> </w:t>
      </w:r>
      <w:r w:rsidR="00306CC1">
        <w:rPr>
          <w:rFonts w:eastAsiaTheme="minorEastAsia"/>
          <w:lang w:eastAsia="zh-CN"/>
        </w:rPr>
        <w:t>evaluates the solutions in different category and draws to the conclusion.</w:t>
      </w:r>
    </w:p>
    <w:p w14:paraId="4D0A8FFC" w14:textId="77777777" w:rsidR="0076782A" w:rsidRDefault="00F261CF" w:rsidP="00F261CF">
      <w:pPr>
        <w:pStyle w:val="1"/>
        <w:rPr>
          <w:lang w:eastAsia="zh-CN"/>
        </w:rPr>
      </w:pPr>
      <w:r>
        <w:rPr>
          <w:lang w:eastAsia="zh-CN"/>
        </w:rPr>
        <w:t>2. Discussion</w:t>
      </w:r>
    </w:p>
    <w:p w14:paraId="5AD36819" w14:textId="6ACE55CB" w:rsidR="00A83417" w:rsidRDefault="00916224" w:rsidP="00A83417">
      <w:pPr>
        <w:rPr>
          <w:lang w:val="en-US" w:eastAsia="ko-KR"/>
        </w:rPr>
      </w:pPr>
      <w:r>
        <w:rPr>
          <w:lang w:val="en-US" w:eastAsia="ko-KR"/>
        </w:rPr>
        <w:t>From the perspective of providing differentiated QoS, th</w:t>
      </w:r>
      <w:r w:rsidR="008C0295">
        <w:rPr>
          <w:lang w:val="en-US" w:eastAsia="ko-KR"/>
        </w:rPr>
        <w:t>e</w:t>
      </w:r>
      <w:r w:rsidR="004D7F4A" w:rsidRPr="7178F535">
        <w:rPr>
          <w:lang w:val="en-US" w:eastAsia="ko-KR"/>
        </w:rPr>
        <w:t xml:space="preserve"> </w:t>
      </w:r>
      <w:r w:rsidR="008C0295">
        <w:rPr>
          <w:lang w:val="en-US" w:eastAsia="ko-KR"/>
        </w:rPr>
        <w:t>6</w:t>
      </w:r>
      <w:r w:rsidR="00A17970" w:rsidRPr="7178F535">
        <w:rPr>
          <w:lang w:val="en-US" w:eastAsia="ko-KR"/>
        </w:rPr>
        <w:t xml:space="preserve"> </w:t>
      </w:r>
      <w:r w:rsidR="004D7F4A" w:rsidRPr="7178F535">
        <w:rPr>
          <w:lang w:val="en-US" w:eastAsia="ko-KR"/>
        </w:rPr>
        <w:t>proposed solutions</w:t>
      </w:r>
      <w:r w:rsidR="008C0295">
        <w:rPr>
          <w:lang w:val="en-US" w:eastAsia="ko-KR"/>
        </w:rPr>
        <w:t xml:space="preserve"> can be categorized as below:</w:t>
      </w:r>
    </w:p>
    <w:p w14:paraId="7B4D6F4E" w14:textId="67C30D47" w:rsidR="00A83417" w:rsidRPr="004A77B0" w:rsidRDefault="00631BBF" w:rsidP="0041634E">
      <w:pPr>
        <w:overflowPunct/>
        <w:autoSpaceDE/>
        <w:autoSpaceDN/>
        <w:adjustRightInd/>
        <w:jc w:val="both"/>
        <w:textAlignment w:val="auto"/>
        <w:rPr>
          <w:lang w:val="en-US" w:eastAsia="ko-KR"/>
        </w:rPr>
      </w:pPr>
      <w:r w:rsidRPr="004A77B0">
        <w:rPr>
          <w:lang w:val="en-US" w:eastAsia="ko-KR"/>
        </w:rPr>
        <w:t xml:space="preserve">Category 1: </w:t>
      </w:r>
      <w:r w:rsidR="00E076EA">
        <w:rPr>
          <w:lang w:val="en-US" w:eastAsia="ko-KR"/>
        </w:rPr>
        <w:t xml:space="preserve">Provisioning </w:t>
      </w:r>
      <w:r w:rsidR="009B4C4A">
        <w:rPr>
          <w:lang w:val="en-US" w:eastAsia="ko-KR"/>
        </w:rPr>
        <w:t xml:space="preserve">differentiated </w:t>
      </w:r>
      <w:r w:rsidR="00E076EA">
        <w:rPr>
          <w:lang w:val="en-US" w:eastAsia="ko-KR"/>
        </w:rPr>
        <w:t xml:space="preserve">QoS for </w:t>
      </w:r>
      <w:r w:rsidR="00CA77B2">
        <w:rPr>
          <w:lang w:val="en-US" w:eastAsia="ko-KR"/>
        </w:rPr>
        <w:t>groups of devices: Sol#1, Sol#4, Sol#</w:t>
      </w:r>
      <w:r w:rsidR="009B4C4A">
        <w:rPr>
          <w:lang w:val="en-US" w:eastAsia="ko-KR"/>
        </w:rPr>
        <w:t>24</w:t>
      </w:r>
    </w:p>
    <w:p w14:paraId="64B3F693" w14:textId="7F8F3739" w:rsidR="00A83417" w:rsidRDefault="00631BBF" w:rsidP="0041634E">
      <w:pPr>
        <w:overflowPunct/>
        <w:autoSpaceDE/>
        <w:autoSpaceDN/>
        <w:adjustRightInd/>
        <w:jc w:val="both"/>
        <w:textAlignment w:val="auto"/>
        <w:rPr>
          <w:lang w:val="en-US" w:eastAsia="ko-KR"/>
        </w:rPr>
      </w:pPr>
      <w:r w:rsidRPr="7178F535">
        <w:rPr>
          <w:lang w:val="en-US" w:eastAsia="ko-KR"/>
        </w:rPr>
        <w:t>Category 2</w:t>
      </w:r>
      <w:r w:rsidR="28B475E4" w:rsidRPr="7178F535">
        <w:rPr>
          <w:lang w:val="en-US" w:eastAsia="ko-KR"/>
        </w:rPr>
        <w:t>: Provisioning</w:t>
      </w:r>
      <w:r w:rsidR="009B4C4A" w:rsidRPr="7178F535">
        <w:rPr>
          <w:lang w:val="en-US" w:eastAsia="ko-KR"/>
        </w:rPr>
        <w:t xml:space="preserve"> differentiated QoS for </w:t>
      </w:r>
      <w:r w:rsidR="005C001D" w:rsidRPr="7178F535">
        <w:rPr>
          <w:lang w:val="en-US" w:eastAsia="ko-KR"/>
        </w:rPr>
        <w:t>individual</w:t>
      </w:r>
      <w:r w:rsidR="00994BCB" w:rsidRPr="7178F535">
        <w:rPr>
          <w:lang w:val="en-US" w:eastAsia="ko-KR"/>
        </w:rPr>
        <w:t xml:space="preserve"> devices: Sol#6, Sol#8, Sol#21.</w:t>
      </w:r>
    </w:p>
    <w:p w14:paraId="145A787F" w14:textId="77777777" w:rsidR="00E3697D" w:rsidRDefault="0035315F" w:rsidP="007B0C3B">
      <w:pPr>
        <w:overflowPunct/>
        <w:autoSpaceDE/>
        <w:autoSpaceDN/>
        <w:adjustRightInd/>
        <w:jc w:val="both"/>
        <w:textAlignment w:val="auto"/>
        <w:rPr>
          <w:rFonts w:eastAsiaTheme="minorEastAsia"/>
          <w:lang w:val="en-US" w:eastAsia="zh-CN"/>
        </w:rPr>
      </w:pPr>
      <w:r>
        <w:rPr>
          <w:rFonts w:eastAsiaTheme="minorEastAsia"/>
          <w:lang w:val="en-US" w:eastAsia="zh-CN"/>
        </w:rPr>
        <w:t xml:space="preserve">All the </w:t>
      </w:r>
      <w:r w:rsidR="00E665B7">
        <w:rPr>
          <w:rFonts w:eastAsiaTheme="minorEastAsia"/>
          <w:lang w:val="en-US" w:eastAsia="zh-CN"/>
        </w:rPr>
        <w:t>s</w:t>
      </w:r>
      <w:r>
        <w:rPr>
          <w:rFonts w:eastAsiaTheme="minorEastAsia"/>
          <w:lang w:val="en-US" w:eastAsia="zh-CN"/>
        </w:rPr>
        <w:t>olutions in category 1</w:t>
      </w:r>
      <w:r w:rsidR="00E665B7">
        <w:rPr>
          <w:rFonts w:eastAsiaTheme="minorEastAsia"/>
          <w:lang w:val="en-US" w:eastAsia="zh-CN"/>
        </w:rPr>
        <w:t xml:space="preserve"> provides differentiated QoS for group of devices and the 5GC </w:t>
      </w:r>
      <w:r w:rsidR="003318EB">
        <w:rPr>
          <w:rFonts w:eastAsiaTheme="minorEastAsia"/>
          <w:lang w:val="en-US" w:eastAsia="zh-CN"/>
        </w:rPr>
        <w:t>doesn’t need to</w:t>
      </w:r>
      <w:r w:rsidR="00E665B7">
        <w:rPr>
          <w:rFonts w:eastAsiaTheme="minorEastAsia"/>
          <w:lang w:val="en-US" w:eastAsia="zh-CN"/>
        </w:rPr>
        <w:t xml:space="preserve"> identify the specific device behind the RG. In category 2, </w:t>
      </w:r>
      <w:r w:rsidR="00B43250">
        <w:rPr>
          <w:rFonts w:eastAsiaTheme="minorEastAsia"/>
          <w:lang w:val="en-US" w:eastAsia="zh-CN"/>
        </w:rPr>
        <w:t>all the solutions</w:t>
      </w:r>
      <w:r w:rsidR="003318EB">
        <w:rPr>
          <w:rFonts w:eastAsiaTheme="minorEastAsia"/>
          <w:lang w:val="en-US" w:eastAsia="zh-CN"/>
        </w:rPr>
        <w:t xml:space="preserve"> can</w:t>
      </w:r>
      <w:r w:rsidR="00B43250">
        <w:rPr>
          <w:rFonts w:eastAsiaTheme="minorEastAsia"/>
          <w:lang w:val="en-US" w:eastAsia="zh-CN"/>
        </w:rPr>
        <w:t xml:space="preserve"> </w:t>
      </w:r>
      <w:r w:rsidR="003318EB">
        <w:rPr>
          <w:rFonts w:eastAsiaTheme="minorEastAsia"/>
          <w:lang w:val="en-US" w:eastAsia="zh-CN"/>
        </w:rPr>
        <w:t>identify</w:t>
      </w:r>
      <w:r w:rsidR="00D40481">
        <w:rPr>
          <w:rFonts w:eastAsiaTheme="minorEastAsia"/>
          <w:lang w:val="en-US" w:eastAsia="zh-CN"/>
        </w:rPr>
        <w:t xml:space="preserve"> and manage</w:t>
      </w:r>
      <w:r w:rsidR="003318EB">
        <w:rPr>
          <w:rFonts w:eastAsiaTheme="minorEastAsia"/>
          <w:lang w:val="en-US" w:eastAsia="zh-CN"/>
        </w:rPr>
        <w:t xml:space="preserve"> the specific device behind the RG and provide differentiated QoS for them.</w:t>
      </w:r>
      <w:r w:rsidR="00D40481">
        <w:rPr>
          <w:rFonts w:eastAsiaTheme="minorEastAsia"/>
          <w:lang w:val="en-US" w:eastAsia="zh-CN"/>
        </w:rPr>
        <w:t xml:space="preserve"> </w:t>
      </w:r>
    </w:p>
    <w:p w14:paraId="39127694" w14:textId="2A6976D2" w:rsidR="00E3697D" w:rsidRDefault="00E3697D" w:rsidP="007B0C3B">
      <w:pPr>
        <w:overflowPunct/>
        <w:autoSpaceDE/>
        <w:autoSpaceDN/>
        <w:adjustRightInd/>
        <w:jc w:val="both"/>
        <w:textAlignment w:val="auto"/>
        <w:rPr>
          <w:rFonts w:eastAsiaTheme="minorEastAsia"/>
          <w:lang w:val="en-US" w:eastAsia="zh-CN"/>
        </w:rPr>
      </w:pPr>
      <w:r>
        <w:rPr>
          <w:rFonts w:eastAsiaTheme="minorEastAsia" w:hint="eastAsia"/>
          <w:lang w:val="en-US" w:eastAsia="zh-CN"/>
        </w:rPr>
        <w:t>From</w:t>
      </w:r>
      <w:r>
        <w:rPr>
          <w:rFonts w:eastAsiaTheme="minorEastAsia"/>
          <w:lang w:val="en-US" w:eastAsia="zh-CN"/>
        </w:rPr>
        <w:t xml:space="preserve"> the perspective of operator,</w:t>
      </w:r>
      <w:r w:rsidR="00E40A3C">
        <w:rPr>
          <w:rFonts w:eastAsiaTheme="minorEastAsia"/>
          <w:lang w:val="en-US" w:eastAsia="zh-CN"/>
        </w:rPr>
        <w:t xml:space="preserve"> both the requirement</w:t>
      </w:r>
      <w:r w:rsidR="00AD243D">
        <w:rPr>
          <w:rFonts w:eastAsiaTheme="minorEastAsia"/>
          <w:lang w:val="en-US" w:eastAsia="zh-CN"/>
        </w:rPr>
        <w:t>s</w:t>
      </w:r>
      <w:r w:rsidR="00E40A3C">
        <w:rPr>
          <w:rFonts w:eastAsiaTheme="minorEastAsia"/>
          <w:lang w:val="en-US" w:eastAsia="zh-CN"/>
        </w:rPr>
        <w:t xml:space="preserve"> of providing differentiated QoS for group of devices and individual devices are necessary. </w:t>
      </w:r>
      <w:r w:rsidR="00957CE4">
        <w:rPr>
          <w:rFonts w:eastAsiaTheme="minorEastAsia"/>
          <w:lang w:val="en-US" w:eastAsia="zh-CN"/>
        </w:rPr>
        <w:t>Providing QoS for group of devices</w:t>
      </w:r>
      <w:r w:rsidR="00BB4E1B">
        <w:rPr>
          <w:rFonts w:eastAsiaTheme="minorEastAsia"/>
          <w:lang w:val="en-US" w:eastAsia="zh-CN"/>
        </w:rPr>
        <w:t xml:space="preserve"> </w:t>
      </w:r>
      <w:r w:rsidR="00480FB1">
        <w:rPr>
          <w:rFonts w:eastAsiaTheme="minorEastAsia"/>
          <w:lang w:val="en-US" w:eastAsia="zh-CN"/>
        </w:rPr>
        <w:t>can help to manage the device in group level and the solution may have less impact on 5GC</w:t>
      </w:r>
      <w:r w:rsidR="00095719">
        <w:rPr>
          <w:rFonts w:eastAsiaTheme="minorEastAsia"/>
          <w:lang w:val="en-US" w:eastAsia="zh-CN"/>
        </w:rPr>
        <w:t>.</w:t>
      </w:r>
      <w:r w:rsidR="00AD243D">
        <w:rPr>
          <w:rFonts w:eastAsiaTheme="minorEastAsia"/>
          <w:lang w:val="en-US" w:eastAsia="zh-CN"/>
        </w:rPr>
        <w:t xml:space="preserve"> Providing per device service can help 5GC to manage and charge specific device.</w:t>
      </w:r>
    </w:p>
    <w:p w14:paraId="783DD5DD" w14:textId="0021EFF2" w:rsidR="00947375" w:rsidRDefault="00D40481" w:rsidP="007B0C3B">
      <w:pPr>
        <w:overflowPunct/>
        <w:autoSpaceDE/>
        <w:autoSpaceDN/>
        <w:adjustRightInd/>
        <w:jc w:val="both"/>
        <w:textAlignment w:val="auto"/>
        <w:rPr>
          <w:lang w:val="en-US" w:eastAsia="ko-KR"/>
        </w:rPr>
      </w:pPr>
      <w:r>
        <w:rPr>
          <w:rFonts w:eastAsiaTheme="minorEastAsia"/>
          <w:lang w:val="en-US" w:eastAsia="zh-CN"/>
        </w:rPr>
        <w:t>The detail of the discuss</w:t>
      </w:r>
      <w:r w:rsidR="00DA775E">
        <w:rPr>
          <w:rFonts w:eastAsiaTheme="minorEastAsia"/>
          <w:lang w:val="en-US" w:eastAsia="zh-CN"/>
        </w:rPr>
        <w:t>ion of</w:t>
      </w:r>
      <w:r>
        <w:rPr>
          <w:rFonts w:eastAsiaTheme="minorEastAsia"/>
          <w:lang w:val="en-US" w:eastAsia="zh-CN"/>
        </w:rPr>
        <w:t xml:space="preserve"> solutions in different categories are shown below.</w:t>
      </w:r>
    </w:p>
    <w:p w14:paraId="752DBDFF" w14:textId="0B85E88A" w:rsidR="00A83417" w:rsidRPr="00716612" w:rsidRDefault="00A83417" w:rsidP="00A83417">
      <w:pPr>
        <w:pStyle w:val="2"/>
        <w:rPr>
          <w:lang w:val="en-US" w:eastAsia="ko-KR"/>
        </w:rPr>
      </w:pPr>
      <w:r>
        <w:rPr>
          <w:lang w:val="en-US" w:eastAsia="ko-KR"/>
        </w:rPr>
        <w:t>2</w:t>
      </w:r>
      <w:r w:rsidRPr="00716612">
        <w:rPr>
          <w:lang w:val="en-US" w:eastAsia="ko-KR"/>
        </w:rPr>
        <w:t>.</w:t>
      </w:r>
      <w:r w:rsidR="006033C6">
        <w:rPr>
          <w:lang w:val="en-US" w:eastAsia="ko-KR"/>
        </w:rPr>
        <w:t>1</w:t>
      </w:r>
      <w:r w:rsidR="005362C5">
        <w:rPr>
          <w:lang w:val="en-US" w:eastAsia="ko-KR"/>
        </w:rPr>
        <w:tab/>
      </w:r>
      <w:r w:rsidR="00E966CD">
        <w:rPr>
          <w:lang w:val="en-US" w:eastAsia="ko-KR"/>
        </w:rPr>
        <w:t xml:space="preserve">Solutions in </w:t>
      </w:r>
      <w:r w:rsidR="00147C0D">
        <w:rPr>
          <w:lang w:val="en-US" w:eastAsia="ko-KR"/>
        </w:rPr>
        <w:t>Category 1</w:t>
      </w:r>
    </w:p>
    <w:p w14:paraId="0601AB09" w14:textId="71BFB7C3" w:rsidR="00BF6A8D" w:rsidRPr="0041634E" w:rsidRDefault="00BF6A8D">
      <w:pPr>
        <w:rPr>
          <w:lang w:val="en-US" w:eastAsia="ko-KR"/>
        </w:rPr>
      </w:pPr>
      <w:r>
        <w:rPr>
          <w:rFonts w:eastAsiaTheme="minorEastAsia" w:hint="eastAsia"/>
          <w:lang w:val="en-US" w:eastAsia="zh-CN"/>
        </w:rPr>
        <w:t>A</w:t>
      </w:r>
      <w:r>
        <w:rPr>
          <w:rFonts w:eastAsiaTheme="minorEastAsia"/>
          <w:lang w:val="en-US" w:eastAsia="zh-CN"/>
        </w:rPr>
        <w:t xml:space="preserve">ll the solutions in this category </w:t>
      </w:r>
      <w:r w:rsidR="00EB5B47">
        <w:rPr>
          <w:rFonts w:eastAsiaTheme="minorEastAsia"/>
          <w:lang w:val="en-US" w:eastAsia="zh-CN"/>
        </w:rPr>
        <w:t xml:space="preserve">provide differentiated QoS for group of devices and don’t </w:t>
      </w:r>
      <w:r w:rsidR="00F50972">
        <w:rPr>
          <w:rFonts w:eastAsiaTheme="minorEastAsia"/>
          <w:lang w:val="en-US" w:eastAsia="zh-CN"/>
        </w:rPr>
        <w:t xml:space="preserve">provide QoS and charge service for specific device behind 5G-RG. In this way, it can handle the scenario where a large number of NAUN3 device </w:t>
      </w:r>
      <w:r w:rsidR="00C033E4">
        <w:rPr>
          <w:rFonts w:eastAsiaTheme="minorEastAsia"/>
          <w:lang w:val="en-US" w:eastAsia="zh-CN"/>
        </w:rPr>
        <w:t>connects to</w:t>
      </w:r>
      <w:r w:rsidR="00BC31E9">
        <w:rPr>
          <w:rFonts w:eastAsiaTheme="minorEastAsia"/>
          <w:lang w:val="en-US" w:eastAsia="zh-CN"/>
        </w:rPr>
        <w:t xml:space="preserve"> </w:t>
      </w:r>
      <w:r w:rsidR="00C033E4">
        <w:rPr>
          <w:rFonts w:eastAsiaTheme="minorEastAsia"/>
          <w:lang w:val="en-US" w:eastAsia="zh-CN"/>
        </w:rPr>
        <w:t>the</w:t>
      </w:r>
      <w:r w:rsidR="00F50972">
        <w:rPr>
          <w:rFonts w:eastAsiaTheme="minorEastAsia"/>
          <w:lang w:val="en-US" w:eastAsia="zh-CN"/>
        </w:rPr>
        <w:t xml:space="preserve"> 5G-RG.</w:t>
      </w:r>
    </w:p>
    <w:p w14:paraId="586FB8F1" w14:textId="0EEEE0A6" w:rsidR="00F73A12" w:rsidRPr="00424912" w:rsidRDefault="00F73A12">
      <w:pPr>
        <w:rPr>
          <w:lang w:val="en-US" w:eastAsia="ko-KR"/>
        </w:rPr>
      </w:pPr>
      <w:r w:rsidRPr="7178F535">
        <w:rPr>
          <w:lang w:val="en-US" w:eastAsia="ko-KR"/>
        </w:rPr>
        <w:t>All the three solutions in this category</w:t>
      </w:r>
      <w:r w:rsidR="008C0295">
        <w:rPr>
          <w:lang w:val="en-US" w:eastAsia="ko-KR"/>
        </w:rPr>
        <w:t xml:space="preserve"> use the SSID or port to group the devices </w:t>
      </w:r>
      <w:r w:rsidR="009A4829">
        <w:rPr>
          <w:lang w:val="en-US" w:eastAsia="ko-KR"/>
        </w:rPr>
        <w:t>to connect</w:t>
      </w:r>
      <w:r w:rsidR="008C0295">
        <w:rPr>
          <w:lang w:val="en-US" w:eastAsia="ko-KR"/>
        </w:rPr>
        <w:t xml:space="preserve"> RG.</w:t>
      </w:r>
      <w:r w:rsidR="009A4829">
        <w:rPr>
          <w:lang w:val="en-US" w:eastAsia="ko-KR"/>
        </w:rPr>
        <w:t xml:space="preserve"> The main difference</w:t>
      </w:r>
      <w:r w:rsidR="00E665B7">
        <w:rPr>
          <w:lang w:val="en-US" w:eastAsia="ko-KR"/>
        </w:rPr>
        <w:t>s</w:t>
      </w:r>
      <w:r w:rsidR="009A4829">
        <w:rPr>
          <w:lang w:val="en-US" w:eastAsia="ko-KR"/>
        </w:rPr>
        <w:t xml:space="preserve"> between these 3 solutions </w:t>
      </w:r>
      <w:r w:rsidR="00FD210D">
        <w:rPr>
          <w:lang w:val="en-US" w:eastAsia="ko-KR"/>
        </w:rPr>
        <w:t>are</w:t>
      </w:r>
      <w:r w:rsidR="009A4829">
        <w:rPr>
          <w:lang w:val="en-US" w:eastAsia="ko-KR"/>
        </w:rPr>
        <w:t xml:space="preserve"> the way they</w:t>
      </w:r>
      <w:r w:rsidR="00E665B7">
        <w:rPr>
          <w:lang w:val="en-US" w:eastAsia="ko-KR"/>
        </w:rPr>
        <w:t xml:space="preserve"> category different devices and</w:t>
      </w:r>
      <w:r w:rsidR="009A4829">
        <w:rPr>
          <w:lang w:val="en-US" w:eastAsia="ko-KR"/>
        </w:rPr>
        <w:t xml:space="preserve"> map the</w:t>
      </w:r>
      <w:r w:rsidR="00E665B7">
        <w:rPr>
          <w:lang w:val="en-US" w:eastAsia="ko-KR"/>
        </w:rPr>
        <w:t xml:space="preserve"> traffic of</w:t>
      </w:r>
      <w:r w:rsidR="009A4829">
        <w:rPr>
          <w:lang w:val="en-US" w:eastAsia="ko-KR"/>
        </w:rPr>
        <w:t xml:space="preserve"> </w:t>
      </w:r>
      <w:r w:rsidR="00E665B7">
        <w:rPr>
          <w:lang w:val="en-US" w:eastAsia="ko-KR"/>
        </w:rPr>
        <w:t>different category devices</w:t>
      </w:r>
      <w:r w:rsidR="009A4829">
        <w:rPr>
          <w:lang w:val="en-US" w:eastAsia="ko-KR"/>
        </w:rPr>
        <w:t xml:space="preserve"> into specific PDU Session or QoS flow. Solution#1 relies on ACS which is BBF/Cablelabs mechanisms to configure the RG and it has the less impact on 5GC. </w:t>
      </w:r>
      <w:r w:rsidR="0078355A">
        <w:rPr>
          <w:lang w:val="en-US" w:eastAsia="ko-KR"/>
        </w:rPr>
        <w:t xml:space="preserve">Solution#24 relies on local configuration and it </w:t>
      </w:r>
      <w:r w:rsidR="009A3EE2">
        <w:rPr>
          <w:lang w:val="en-US" w:eastAsia="ko-KR"/>
        </w:rPr>
        <w:t>may</w:t>
      </w:r>
      <w:r w:rsidR="0078355A">
        <w:rPr>
          <w:lang w:val="en-US" w:eastAsia="ko-KR"/>
        </w:rPr>
        <w:t xml:space="preserve"> be a complementary solution. </w:t>
      </w:r>
      <w:r w:rsidR="009A4829">
        <w:rPr>
          <w:lang w:val="en-US" w:eastAsia="ko-KR"/>
        </w:rPr>
        <w:t xml:space="preserve">Solution#4 propose </w:t>
      </w:r>
      <w:r w:rsidR="00A33344">
        <w:rPr>
          <w:lang w:val="en-US" w:eastAsia="ko-KR"/>
        </w:rPr>
        <w:t xml:space="preserve">to use </w:t>
      </w:r>
      <w:r w:rsidR="0005359A">
        <w:rPr>
          <w:lang w:val="en-US" w:eastAsia="ko-KR"/>
        </w:rPr>
        <w:t>a</w:t>
      </w:r>
      <w:r w:rsidR="00A33344">
        <w:rPr>
          <w:lang w:val="en-US" w:eastAsia="ko-KR"/>
        </w:rPr>
        <w:t xml:space="preserve"> new </w:t>
      </w:r>
      <w:r w:rsidR="009A4829">
        <w:rPr>
          <w:lang w:val="en-US" w:eastAsia="ko-KR"/>
        </w:rPr>
        <w:t>session policy to do this work</w:t>
      </w:r>
      <w:r w:rsidR="009A3EE2">
        <w:rPr>
          <w:lang w:val="en-US" w:eastAsia="ko-KR"/>
        </w:rPr>
        <w:t xml:space="preserve"> and may have more impact on 5GC</w:t>
      </w:r>
      <w:r w:rsidR="009A4829">
        <w:rPr>
          <w:lang w:val="en-US" w:eastAsia="ko-KR"/>
        </w:rPr>
        <w:t>.</w:t>
      </w:r>
    </w:p>
    <w:p w14:paraId="3AC75C88" w14:textId="52C10075" w:rsidR="00A83417" w:rsidRPr="00424912" w:rsidRDefault="00A83417" w:rsidP="00227A56">
      <w:pPr>
        <w:pStyle w:val="2"/>
        <w:rPr>
          <w:lang w:val="en-US" w:eastAsia="ko-KR"/>
        </w:rPr>
      </w:pPr>
      <w:r w:rsidRPr="00424912">
        <w:rPr>
          <w:lang w:val="en-US" w:eastAsia="ko-KR"/>
        </w:rPr>
        <w:t>2.</w:t>
      </w:r>
      <w:r w:rsidR="006033C6">
        <w:rPr>
          <w:lang w:val="en-US" w:eastAsia="ko-KR"/>
        </w:rPr>
        <w:t>2</w:t>
      </w:r>
      <w:r w:rsidRPr="00424912">
        <w:rPr>
          <w:lang w:val="en-US" w:eastAsia="ko-KR"/>
        </w:rPr>
        <w:tab/>
      </w:r>
      <w:r w:rsidR="00E966CD">
        <w:rPr>
          <w:lang w:val="en-US" w:eastAsia="ko-KR"/>
        </w:rPr>
        <w:t xml:space="preserve">Solutions in </w:t>
      </w:r>
      <w:r w:rsidR="00147C0D" w:rsidRPr="00424912">
        <w:t>Category</w:t>
      </w:r>
      <w:r w:rsidR="00147C0D" w:rsidRPr="00424912">
        <w:rPr>
          <w:lang w:val="en-US" w:eastAsia="ko-KR"/>
        </w:rPr>
        <w:t xml:space="preserve"> 2</w:t>
      </w:r>
    </w:p>
    <w:p w14:paraId="2984DE59" w14:textId="262230B5" w:rsidR="0005359A" w:rsidRDefault="0005359A" w:rsidP="00A37FB7">
      <w:pPr>
        <w:rPr>
          <w:rFonts w:eastAsiaTheme="minorEastAsia"/>
          <w:lang w:val="en-US" w:eastAsia="zh-CN"/>
        </w:rPr>
      </w:pPr>
      <w:r>
        <w:rPr>
          <w:rFonts w:eastAsiaTheme="minorEastAsia" w:hint="eastAsia"/>
          <w:lang w:val="en-US" w:eastAsia="zh-CN"/>
        </w:rPr>
        <w:t>All</w:t>
      </w:r>
      <w:r>
        <w:rPr>
          <w:rFonts w:eastAsiaTheme="minorEastAsia"/>
          <w:lang w:val="en-US" w:eastAsia="zh-CN"/>
        </w:rPr>
        <w:t xml:space="preserve"> the solution</w:t>
      </w:r>
      <w:r w:rsidR="00E3697D">
        <w:rPr>
          <w:rFonts w:eastAsiaTheme="minorEastAsia"/>
          <w:lang w:val="en-US" w:eastAsia="zh-CN"/>
        </w:rPr>
        <w:t>s</w:t>
      </w:r>
      <w:r>
        <w:rPr>
          <w:rFonts w:eastAsiaTheme="minorEastAsia"/>
          <w:lang w:val="en-US" w:eastAsia="zh-CN"/>
        </w:rPr>
        <w:t xml:space="preserve"> in this category </w:t>
      </w:r>
      <w:r w:rsidR="002346A0">
        <w:rPr>
          <w:rFonts w:eastAsiaTheme="minorEastAsia"/>
          <w:lang w:val="en-US" w:eastAsia="zh-CN"/>
        </w:rPr>
        <w:t>provides differentiated QoS for specific device behind the RG</w:t>
      </w:r>
      <w:r w:rsidR="00E3697D">
        <w:rPr>
          <w:rFonts w:eastAsiaTheme="minorEastAsia"/>
          <w:lang w:val="en-US" w:eastAsia="zh-CN"/>
        </w:rPr>
        <w:t>. And all of them require the storage of per device data in UDR, which uses MAC addresses or virtual SUPI to identify the NAUN3 device.</w:t>
      </w:r>
    </w:p>
    <w:p w14:paraId="3F4E12F9" w14:textId="7CCDD366" w:rsidR="009A3EE2" w:rsidRDefault="009A3EE2" w:rsidP="00A37FB7">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ol#6 proposed to use virtu</w:t>
      </w:r>
      <w:r w:rsidR="006033C6">
        <w:rPr>
          <w:rFonts w:eastAsiaTheme="minorEastAsia"/>
          <w:lang w:val="en-US" w:eastAsia="zh-CN"/>
        </w:rPr>
        <w:t>a</w:t>
      </w:r>
      <w:r>
        <w:rPr>
          <w:rFonts w:eastAsiaTheme="minorEastAsia"/>
          <w:lang w:val="en-US" w:eastAsia="zh-CN"/>
        </w:rPr>
        <w:t>l SUPIs to identify the NAUN3 devices behind the RG</w:t>
      </w:r>
      <w:r w:rsidR="00F67142">
        <w:rPr>
          <w:rFonts w:eastAsiaTheme="minorEastAsia"/>
          <w:lang w:val="en-US" w:eastAsia="zh-CN"/>
        </w:rPr>
        <w:t xml:space="preserve"> and use AF to create and manage the subscription</w:t>
      </w:r>
      <w:r>
        <w:rPr>
          <w:rFonts w:eastAsiaTheme="minorEastAsia"/>
          <w:lang w:val="en-US" w:eastAsia="zh-CN"/>
        </w:rPr>
        <w:t>.</w:t>
      </w:r>
      <w:r w:rsidR="00BF6A8D">
        <w:rPr>
          <w:rFonts w:eastAsiaTheme="minorEastAsia"/>
          <w:lang w:val="en-US" w:eastAsia="zh-CN"/>
        </w:rPr>
        <w:t xml:space="preserve"> </w:t>
      </w:r>
      <w:r w:rsidR="007F6C85">
        <w:rPr>
          <w:rFonts w:eastAsiaTheme="minorEastAsia"/>
          <w:lang w:val="en-US" w:eastAsia="zh-CN"/>
        </w:rPr>
        <w:t xml:space="preserve">And the configuration of virtual SUPIs can refer to the mechanism of eSIM. </w:t>
      </w:r>
      <w:r w:rsidR="00534639">
        <w:rPr>
          <w:rFonts w:eastAsiaTheme="minorEastAsia"/>
          <w:lang w:val="en-US" w:eastAsia="zh-CN"/>
        </w:rPr>
        <w:t xml:space="preserve">In this solution, RG is required to act as </w:t>
      </w:r>
      <w:r w:rsidR="00087D29">
        <w:rPr>
          <w:rFonts w:eastAsiaTheme="minorEastAsia"/>
          <w:lang w:val="en-US" w:eastAsia="zh-CN"/>
        </w:rPr>
        <w:t xml:space="preserve">multiple UEs to perform registrations and PDU Session Establishment procedures, which may introduce complications on </w:t>
      </w:r>
      <w:r w:rsidR="008446B4">
        <w:rPr>
          <w:rFonts w:eastAsiaTheme="minorEastAsia"/>
          <w:lang w:val="en-US" w:eastAsia="zh-CN"/>
        </w:rPr>
        <w:t>NFs handling these procedure</w:t>
      </w:r>
      <w:r w:rsidR="00C456FE">
        <w:rPr>
          <w:rFonts w:eastAsiaTheme="minorEastAsia"/>
          <w:lang w:val="en-US" w:eastAsia="zh-CN"/>
        </w:rPr>
        <w:t>s</w:t>
      </w:r>
      <w:r w:rsidR="008446B4">
        <w:rPr>
          <w:rFonts w:eastAsiaTheme="minorEastAsia"/>
          <w:lang w:val="en-US" w:eastAsia="zh-CN"/>
        </w:rPr>
        <w:t xml:space="preserve">. </w:t>
      </w:r>
      <w:r w:rsidR="00C456FE">
        <w:rPr>
          <w:rFonts w:eastAsiaTheme="minorEastAsia"/>
          <w:lang w:val="en-US" w:eastAsia="zh-CN"/>
        </w:rPr>
        <w:t xml:space="preserve">However, </w:t>
      </w:r>
      <w:r w:rsidR="00C854DD">
        <w:rPr>
          <w:rFonts w:eastAsiaTheme="minorEastAsia"/>
          <w:lang w:val="en-US" w:eastAsia="zh-CN"/>
        </w:rPr>
        <w:t>only solution#6 in this category can work with randomized MAC address.</w:t>
      </w:r>
    </w:p>
    <w:p w14:paraId="7F33DD5F" w14:textId="768806BD" w:rsidR="00FF0F94" w:rsidRDefault="00FF0F94" w:rsidP="00A37FB7">
      <w:pPr>
        <w:rPr>
          <w:rFonts w:eastAsiaTheme="minorEastAsia"/>
          <w:lang w:val="en-US" w:eastAsia="zh-CN"/>
        </w:rPr>
      </w:pPr>
      <w:r>
        <w:rPr>
          <w:rFonts w:eastAsiaTheme="minorEastAsia" w:hint="eastAsia"/>
          <w:lang w:val="en-US" w:eastAsia="zh-CN"/>
        </w:rPr>
        <w:t>S</w:t>
      </w:r>
      <w:r>
        <w:rPr>
          <w:rFonts w:eastAsiaTheme="minorEastAsia"/>
          <w:lang w:val="en-US" w:eastAsia="zh-CN"/>
        </w:rPr>
        <w:t>ol#21 also uses AF to manage the subscription via NEF.</w:t>
      </w:r>
      <w:r w:rsidR="00EE1C91">
        <w:rPr>
          <w:rFonts w:eastAsiaTheme="minorEastAsia"/>
          <w:lang w:val="en-US" w:eastAsia="zh-CN"/>
        </w:rPr>
        <w:t xml:space="preserve"> </w:t>
      </w:r>
      <w:r w:rsidR="001853C5">
        <w:rPr>
          <w:rFonts w:eastAsiaTheme="minorEastAsia"/>
          <w:lang w:val="en-US" w:eastAsia="zh-CN"/>
        </w:rPr>
        <w:t>But it uses MAC address and host name to identify device behind the RG, so that this solution can’t work with randomized MAC address. And host name is also not secure because it can be modified by the user.</w:t>
      </w:r>
    </w:p>
    <w:p w14:paraId="5E3C5CCA" w14:textId="59056A25" w:rsidR="00AE65C5" w:rsidRPr="00AE65C5" w:rsidRDefault="001853C5" w:rsidP="000B37AA">
      <w:pPr>
        <w:rPr>
          <w:lang w:val="en-US" w:eastAsia="ko-KR"/>
        </w:rPr>
      </w:pPr>
      <w:r>
        <w:rPr>
          <w:rFonts w:eastAsiaTheme="minorEastAsia" w:hint="eastAsia"/>
          <w:lang w:val="en-US" w:eastAsia="zh-CN"/>
        </w:rPr>
        <w:t>S</w:t>
      </w:r>
      <w:r>
        <w:rPr>
          <w:rFonts w:eastAsiaTheme="minorEastAsia"/>
          <w:lang w:val="en-US" w:eastAsia="zh-CN"/>
        </w:rPr>
        <w:t xml:space="preserve">ol#8 </w:t>
      </w:r>
      <w:r w:rsidR="009B7621">
        <w:rPr>
          <w:rFonts w:eastAsiaTheme="minorEastAsia"/>
          <w:lang w:val="en-US" w:eastAsia="zh-CN"/>
        </w:rPr>
        <w:t>is a solution for 5G-RG in bridge mode. It also uses MAC address, which is contained in the Ethernet header, to identify the device, so that it also can’t work with randomized MAC address.</w:t>
      </w:r>
    </w:p>
    <w:p w14:paraId="20C3A57B" w14:textId="4413E740" w:rsidR="008F0B57" w:rsidRDefault="004C2146" w:rsidP="00227A56">
      <w:pPr>
        <w:pStyle w:val="2"/>
        <w:rPr>
          <w:lang w:eastAsia="zh-CN"/>
        </w:rPr>
      </w:pPr>
      <w:r>
        <w:rPr>
          <w:lang w:eastAsia="zh-CN"/>
        </w:rPr>
        <w:t>2.</w:t>
      </w:r>
      <w:r w:rsidR="00E3697D">
        <w:rPr>
          <w:lang w:eastAsia="zh-CN"/>
        </w:rPr>
        <w:t>3</w:t>
      </w:r>
      <w:r w:rsidR="00AB1E11">
        <w:rPr>
          <w:lang w:eastAsia="zh-CN"/>
        </w:rPr>
        <w:t xml:space="preserve"> Conclusion </w:t>
      </w:r>
    </w:p>
    <w:p w14:paraId="0F4E2043" w14:textId="5F01605B" w:rsidR="008367B1" w:rsidRDefault="003164F9" w:rsidP="00CD19CB">
      <w:pPr>
        <w:rPr>
          <w:rFonts w:eastAsiaTheme="minorEastAsia"/>
          <w:lang w:eastAsia="zh-CN"/>
        </w:rPr>
      </w:pPr>
      <w:r>
        <w:rPr>
          <w:rFonts w:eastAsiaTheme="minorEastAsia"/>
          <w:lang w:eastAsia="zh-CN"/>
        </w:rPr>
        <w:t xml:space="preserve">Considering the </w:t>
      </w:r>
      <w:r w:rsidR="0040561A">
        <w:rPr>
          <w:rFonts w:eastAsiaTheme="minorEastAsia"/>
          <w:lang w:eastAsia="zh-CN"/>
        </w:rPr>
        <w:t>case</w:t>
      </w:r>
      <w:r>
        <w:rPr>
          <w:rFonts w:eastAsiaTheme="minorEastAsia"/>
          <w:lang w:eastAsia="zh-CN"/>
        </w:rPr>
        <w:t xml:space="preserve"> where a large number of devices connects to 5G-RG</w:t>
      </w:r>
      <w:r w:rsidR="008367B1">
        <w:rPr>
          <w:rFonts w:eastAsiaTheme="minorEastAsia"/>
          <w:lang w:eastAsia="zh-CN"/>
        </w:rPr>
        <w:t xml:space="preserve">, </w:t>
      </w:r>
      <w:r>
        <w:rPr>
          <w:rFonts w:eastAsiaTheme="minorEastAsia"/>
          <w:lang w:eastAsia="zh-CN"/>
        </w:rPr>
        <w:t>S</w:t>
      </w:r>
      <w:r w:rsidR="008367B1">
        <w:rPr>
          <w:rFonts w:eastAsiaTheme="minorEastAsia"/>
          <w:lang w:eastAsia="zh-CN"/>
        </w:rPr>
        <w:t>ol</w:t>
      </w:r>
      <w:r>
        <w:rPr>
          <w:rFonts w:eastAsiaTheme="minorEastAsia"/>
          <w:lang w:eastAsia="zh-CN"/>
        </w:rPr>
        <w:t>#1 can be a base</w:t>
      </w:r>
      <w:r w:rsidR="0041634E">
        <w:rPr>
          <w:rFonts w:eastAsiaTheme="minorEastAsia"/>
          <w:lang w:eastAsia="zh-CN"/>
        </w:rPr>
        <w:t>line</w:t>
      </w:r>
      <w:r>
        <w:rPr>
          <w:rFonts w:eastAsiaTheme="minorEastAsia"/>
          <w:lang w:eastAsia="zh-CN"/>
        </w:rPr>
        <w:t xml:space="preserve"> solution and Sol</w:t>
      </w:r>
      <w:r w:rsidR="0040561A">
        <w:rPr>
          <w:rFonts w:eastAsiaTheme="minorEastAsia"/>
          <w:lang w:eastAsia="zh-CN"/>
        </w:rPr>
        <w:t>#24 can be the complementary solution to Sol#1</w:t>
      </w:r>
      <w:r w:rsidR="008367B1">
        <w:rPr>
          <w:rFonts w:eastAsiaTheme="minorEastAsia"/>
          <w:lang w:eastAsia="zh-CN"/>
        </w:rPr>
        <w:t>.</w:t>
      </w:r>
    </w:p>
    <w:p w14:paraId="7970144E" w14:textId="77777777" w:rsidR="0041634E" w:rsidRDefault="0040561A" w:rsidP="00CD19CB">
      <w:pPr>
        <w:rPr>
          <w:rFonts w:eastAsiaTheme="minorEastAsia"/>
          <w:lang w:eastAsia="zh-CN"/>
        </w:rPr>
      </w:pPr>
      <w:r>
        <w:rPr>
          <w:rFonts w:eastAsiaTheme="minorEastAsia" w:hint="eastAsia"/>
          <w:lang w:eastAsia="zh-CN"/>
        </w:rPr>
        <w:t>C</w:t>
      </w:r>
      <w:r>
        <w:rPr>
          <w:rFonts w:eastAsiaTheme="minorEastAsia"/>
          <w:lang w:eastAsia="zh-CN"/>
        </w:rPr>
        <w:t>onsidering the case where the number of devices connect to 5G-RG is moderate and per- device policy and charging is required, Sol#6 can be an optional solution.</w:t>
      </w:r>
      <w:r>
        <w:rPr>
          <w:rFonts w:eastAsiaTheme="minorEastAsia" w:hint="eastAsia"/>
          <w:lang w:eastAsia="zh-CN"/>
        </w:rPr>
        <w:t xml:space="preserve"> </w:t>
      </w:r>
    </w:p>
    <w:p w14:paraId="34149D22" w14:textId="62FF1A9B" w:rsidR="00B77D9C" w:rsidRDefault="0040561A" w:rsidP="7178F535">
      <w:pPr>
        <w:rPr>
          <w:rFonts w:eastAsiaTheme="minorEastAsia"/>
          <w:lang w:val="en-US" w:eastAsia="zh-CN"/>
        </w:rPr>
      </w:pPr>
      <w:r>
        <w:rPr>
          <w:rFonts w:eastAsiaTheme="minorEastAsia"/>
          <w:lang w:eastAsia="zh-CN"/>
        </w:rPr>
        <w:t>Therefore, operators can select the corresponding solution to fulfil different requirement.</w:t>
      </w:r>
    </w:p>
    <w:p w14:paraId="1890F3D9" w14:textId="5503626D" w:rsidR="000572BE" w:rsidRDefault="000572BE" w:rsidP="000572BE">
      <w:pPr>
        <w:pStyle w:val="1"/>
        <w:rPr>
          <w:lang w:eastAsia="zh-CN"/>
        </w:rPr>
      </w:pPr>
      <w:r>
        <w:rPr>
          <w:lang w:eastAsia="zh-CN"/>
        </w:rPr>
        <w:t xml:space="preserve">3. </w:t>
      </w:r>
      <w:r w:rsidR="003C5EB0">
        <w:rPr>
          <w:lang w:eastAsia="zh-CN"/>
        </w:rPr>
        <w:t>Proposed change</w:t>
      </w:r>
      <w:r w:rsidR="00CA7A39">
        <w:rPr>
          <w:lang w:eastAsia="zh-CN"/>
        </w:rPr>
        <w:t xml:space="preserve">s </w:t>
      </w:r>
    </w:p>
    <w:p w14:paraId="3DC516E3" w14:textId="2CDA5D1B" w:rsidR="00783EC7" w:rsidRDefault="00CA7A39" w:rsidP="00783EC7">
      <w:pPr>
        <w:rPr>
          <w:rFonts w:eastAsiaTheme="minorEastAsia"/>
          <w:lang w:eastAsia="zh-CN"/>
        </w:rPr>
      </w:pPr>
      <w:r>
        <w:rPr>
          <w:rFonts w:eastAsiaTheme="minorEastAsia"/>
          <w:lang w:eastAsia="zh-CN"/>
        </w:rPr>
        <w:t xml:space="preserve">The following text is proposed </w:t>
      </w:r>
      <w:r w:rsidR="008143B0">
        <w:rPr>
          <w:rFonts w:eastAsiaTheme="minorEastAsia"/>
          <w:lang w:eastAsia="zh-CN"/>
        </w:rPr>
        <w:t>for</w:t>
      </w:r>
      <w:r>
        <w:rPr>
          <w:rFonts w:eastAsiaTheme="minorEastAsia"/>
          <w:lang w:eastAsia="zh-CN"/>
        </w:rPr>
        <w:t xml:space="preserve"> TR</w:t>
      </w:r>
      <w:r w:rsidR="00687C12">
        <w:rPr>
          <w:rFonts w:eastAsiaTheme="minorEastAsia"/>
          <w:lang w:eastAsia="zh-CN"/>
        </w:rPr>
        <w:t xml:space="preserve"> 23.700</w:t>
      </w:r>
      <w:r w:rsidR="008143B0">
        <w:rPr>
          <w:rFonts w:eastAsiaTheme="minorEastAsia"/>
          <w:lang w:eastAsia="zh-CN"/>
        </w:rPr>
        <w:t>-</w:t>
      </w:r>
      <w:r w:rsidR="00687C12">
        <w:rPr>
          <w:rFonts w:eastAsiaTheme="minorEastAsia"/>
          <w:lang w:eastAsia="zh-CN"/>
        </w:rPr>
        <w:t xml:space="preserve">17. </w:t>
      </w:r>
    </w:p>
    <w:p w14:paraId="4D0BCB98" w14:textId="77777777" w:rsidR="00783EC7" w:rsidRPr="007B0C3B" w:rsidRDefault="00783EC7" w:rsidP="00783E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hint="eastAsia"/>
          <w:color w:val="FF0000"/>
          <w:sz w:val="28"/>
          <w:szCs w:val="28"/>
          <w:lang w:val="en-US" w:eastAsia="zh-CN"/>
        </w:rPr>
        <w:t>First</w:t>
      </w:r>
      <w:r w:rsidRPr="00885448">
        <w:rPr>
          <w:rFonts w:ascii="Arial" w:hAnsi="Arial" w:cs="Arial"/>
          <w:color w:val="FF0000"/>
          <w:sz w:val="28"/>
          <w:szCs w:val="28"/>
          <w:lang w:val="en-US"/>
        </w:rPr>
        <w:t xml:space="preserve"> change * * * </w:t>
      </w:r>
    </w:p>
    <w:p w14:paraId="13729FD1" w14:textId="530E8331" w:rsidR="00B65569" w:rsidRPr="000C27E8" w:rsidRDefault="00B65569" w:rsidP="00B65569">
      <w:pPr>
        <w:pStyle w:val="2"/>
        <w:rPr>
          <w:lang w:eastAsia="ko-KR"/>
        </w:rPr>
      </w:pPr>
      <w:bookmarkStart w:id="0" w:name="_Toc113263309"/>
      <w:bookmarkStart w:id="1" w:name="_Toc113283550"/>
      <w:bookmarkStart w:id="2" w:name="_Toc117268567"/>
      <w:r w:rsidRPr="000C27E8">
        <w:rPr>
          <w:lang w:eastAsia="ko-KR"/>
        </w:rPr>
        <w:t>8.1</w:t>
      </w:r>
      <w:r w:rsidRPr="000C27E8">
        <w:rPr>
          <w:lang w:eastAsia="ko-KR"/>
        </w:rPr>
        <w:tab/>
        <w:t xml:space="preserve">Key Issue #1: </w:t>
      </w:r>
      <w:r w:rsidRPr="000C27E8">
        <w:t>Providing differentiated service for UE and Non-3GPP devices connected behind a 5G RG</w:t>
      </w:r>
      <w:bookmarkEnd w:id="0"/>
      <w:bookmarkEnd w:id="1"/>
      <w:bookmarkEnd w:id="2"/>
    </w:p>
    <w:p w14:paraId="2F69C170" w14:textId="09464370" w:rsidR="00B65569" w:rsidRPr="000C27E8" w:rsidRDefault="00B65569" w:rsidP="00B65569">
      <w:pPr>
        <w:pStyle w:val="EditorsNote"/>
      </w:pPr>
      <w:r>
        <w:t>Editor</w:t>
      </w:r>
      <w:r w:rsidR="00EE5FD0">
        <w:t>’</w:t>
      </w:r>
      <w:r>
        <w:t>s note</w:t>
      </w:r>
      <w:r w:rsidRPr="000C27E8">
        <w:t>:</w:t>
      </w:r>
      <w:r w:rsidRPr="000C27E8">
        <w:tab/>
        <w:t>This clause will list conclusions that have been agreed during the course of the study item activities.</w:t>
      </w:r>
    </w:p>
    <w:p w14:paraId="35B8B208" w14:textId="0A76C25C" w:rsidR="00560D84" w:rsidRDefault="00560D84" w:rsidP="0060055D">
      <w:pPr>
        <w:rPr>
          <w:ins w:id="3" w:author="Liu Yubing3" w:date="2023-01-08T21:21:00Z"/>
          <w:rFonts w:eastAsiaTheme="minorEastAsia"/>
          <w:lang w:eastAsia="zh-CN"/>
        </w:rPr>
      </w:pPr>
      <w:ins w:id="4" w:author="Liu Yubing3" w:date="2023-01-08T21:20:00Z">
        <w:r>
          <w:rPr>
            <w:rFonts w:eastAsiaTheme="minorEastAsia" w:hint="eastAsia"/>
            <w:lang w:eastAsia="zh-CN"/>
          </w:rPr>
          <w:t>T</w:t>
        </w:r>
        <w:r>
          <w:rPr>
            <w:rFonts w:eastAsiaTheme="minorEastAsia"/>
            <w:lang w:eastAsia="zh-CN"/>
          </w:rPr>
          <w:t xml:space="preserve">he following conclusions are </w:t>
        </w:r>
      </w:ins>
      <w:ins w:id="5" w:author="Liu Yubing3" w:date="2023-01-08T21:21:00Z">
        <w:r>
          <w:rPr>
            <w:rFonts w:eastAsiaTheme="minorEastAsia"/>
            <w:lang w:eastAsia="zh-CN"/>
          </w:rPr>
          <w:t>made for KI#1:</w:t>
        </w:r>
      </w:ins>
    </w:p>
    <w:p w14:paraId="3DA6F5E0" w14:textId="42734200" w:rsidR="0005359A" w:rsidRDefault="0041634E" w:rsidP="0060055D">
      <w:pPr>
        <w:rPr>
          <w:ins w:id="6" w:author="Liu Yubing3" w:date="2023-01-09T14:14:00Z"/>
          <w:rFonts w:eastAsiaTheme="minorEastAsia"/>
          <w:lang w:eastAsia="zh-CN"/>
        </w:rPr>
      </w:pPr>
      <w:ins w:id="7" w:author="Liu Yubing3" w:date="2023-01-09T14:11:00Z">
        <w:r>
          <w:rPr>
            <w:rFonts w:eastAsiaTheme="minorEastAsia"/>
            <w:lang w:eastAsia="zh-CN"/>
          </w:rPr>
          <w:t>Sol</w:t>
        </w:r>
      </w:ins>
      <w:ins w:id="8" w:author="Liu Yubing3" w:date="2023-01-09T14:12:00Z">
        <w:r>
          <w:rPr>
            <w:rFonts w:eastAsiaTheme="minorEastAsia"/>
            <w:lang w:eastAsia="zh-CN"/>
          </w:rPr>
          <w:t xml:space="preserve">#1 </w:t>
        </w:r>
      </w:ins>
      <w:ins w:id="9" w:author="Liu Yubing3" w:date="2023-01-09T14:14:00Z">
        <w:r>
          <w:rPr>
            <w:rFonts w:eastAsiaTheme="minorEastAsia"/>
            <w:lang w:eastAsia="zh-CN"/>
          </w:rPr>
          <w:t>is used as</w:t>
        </w:r>
      </w:ins>
      <w:ins w:id="10" w:author="Liu Yubing3" w:date="2023-01-09T14:12:00Z">
        <w:r>
          <w:rPr>
            <w:rFonts w:eastAsiaTheme="minorEastAsia"/>
            <w:lang w:eastAsia="zh-CN"/>
          </w:rPr>
          <w:t xml:space="preserve"> a baseline solution for KI#1 to provide differentiated QoS for group of de</w:t>
        </w:r>
      </w:ins>
      <w:ins w:id="11" w:author="Liu Yubing3" w:date="2023-01-09T14:13:00Z">
        <w:r>
          <w:rPr>
            <w:rFonts w:eastAsiaTheme="minorEastAsia"/>
            <w:lang w:eastAsia="zh-CN"/>
          </w:rPr>
          <w:t xml:space="preserve">vices that connect to the 5G-RG. And Sol#24 </w:t>
        </w:r>
      </w:ins>
      <w:ins w:id="12" w:author="Liu Yubing3" w:date="2023-01-09T14:14:00Z">
        <w:r>
          <w:rPr>
            <w:rFonts w:eastAsiaTheme="minorEastAsia"/>
            <w:lang w:eastAsia="zh-CN"/>
          </w:rPr>
          <w:t>is a complementary solution to the baseline solution.</w:t>
        </w:r>
      </w:ins>
    </w:p>
    <w:p w14:paraId="5AB7C2FB" w14:textId="44581808" w:rsidR="0041634E" w:rsidRDefault="0041634E" w:rsidP="0060055D">
      <w:pPr>
        <w:rPr>
          <w:ins w:id="13" w:author="Liu Yubing3" w:date="2023-01-09T09:09:00Z"/>
          <w:rFonts w:eastAsiaTheme="minorEastAsia"/>
          <w:lang w:eastAsia="zh-CN"/>
        </w:rPr>
      </w:pPr>
      <w:ins w:id="14" w:author="Liu Yubing3" w:date="2023-01-09T14:14:00Z">
        <w:r>
          <w:rPr>
            <w:rFonts w:eastAsiaTheme="minorEastAsia" w:hint="eastAsia"/>
            <w:lang w:eastAsia="zh-CN"/>
          </w:rPr>
          <w:t>S</w:t>
        </w:r>
        <w:r>
          <w:rPr>
            <w:rFonts w:eastAsiaTheme="minorEastAsia"/>
            <w:lang w:eastAsia="zh-CN"/>
          </w:rPr>
          <w:t>ol#</w:t>
        </w:r>
      </w:ins>
      <w:ins w:id="15" w:author="Liu Yubing3" w:date="2023-01-09T14:15:00Z">
        <w:r>
          <w:rPr>
            <w:rFonts w:eastAsiaTheme="minorEastAsia"/>
            <w:lang w:eastAsia="zh-CN"/>
          </w:rPr>
          <w:t>6 is an optional solution for KI#1 to provide differentiated QoS for per device</w:t>
        </w:r>
      </w:ins>
      <w:ins w:id="16" w:author="Liu Yubing3" w:date="2023-01-09T14:16:00Z">
        <w:r>
          <w:rPr>
            <w:rFonts w:eastAsiaTheme="minorEastAsia"/>
            <w:lang w:eastAsia="zh-CN"/>
          </w:rPr>
          <w:t xml:space="preserve"> that connect to the 5G-RG</w:t>
        </w:r>
      </w:ins>
    </w:p>
    <w:p w14:paraId="07DD70C7" w14:textId="77777777" w:rsidR="00D764E7" w:rsidRPr="0042466D" w:rsidRDefault="00D764E7" w:rsidP="00D764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End of changes </w:t>
      </w:r>
      <w:r w:rsidRPr="00885448">
        <w:rPr>
          <w:rFonts w:ascii="Arial" w:hAnsi="Arial" w:cs="Arial"/>
          <w:color w:val="FF0000"/>
          <w:sz w:val="28"/>
          <w:szCs w:val="28"/>
          <w:lang w:val="en-US"/>
        </w:rPr>
        <w:t>* * * *</w:t>
      </w:r>
    </w:p>
    <w:p w14:paraId="16A41D6A" w14:textId="46D3D143" w:rsidR="00ED359F" w:rsidRPr="0048261A" w:rsidRDefault="00ED359F" w:rsidP="00CD19CB">
      <w:pPr>
        <w:rPr>
          <w:rFonts w:eastAsiaTheme="minorEastAsia"/>
          <w:lang w:val="en-US" w:eastAsia="zh-CN"/>
        </w:rPr>
      </w:pPr>
    </w:p>
    <w:sectPr w:rsidR="00ED359F" w:rsidRPr="0048261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6DF51" w14:textId="77777777" w:rsidR="00281983" w:rsidRDefault="00281983">
      <w:r>
        <w:separator/>
      </w:r>
    </w:p>
    <w:p w14:paraId="0EC1EF2F" w14:textId="77777777" w:rsidR="00281983" w:rsidRDefault="00281983"/>
  </w:endnote>
  <w:endnote w:type="continuationSeparator" w:id="0">
    <w:p w14:paraId="765EA731" w14:textId="77777777" w:rsidR="00281983" w:rsidRDefault="00281983">
      <w:r>
        <w:continuationSeparator/>
      </w:r>
    </w:p>
    <w:p w14:paraId="2840EEB3" w14:textId="77777777" w:rsidR="00281983" w:rsidRDefault="00281983"/>
  </w:endnote>
  <w:endnote w:type="continuationNotice" w:id="1">
    <w:p w14:paraId="764C8D49" w14:textId="77777777" w:rsidR="00281983" w:rsidRDefault="00281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90EB3" w14:textId="77777777" w:rsidR="00281983" w:rsidRDefault="00281983">
      <w:r>
        <w:separator/>
      </w:r>
    </w:p>
    <w:p w14:paraId="1895D2C1" w14:textId="77777777" w:rsidR="00281983" w:rsidRDefault="00281983"/>
  </w:footnote>
  <w:footnote w:type="continuationSeparator" w:id="0">
    <w:p w14:paraId="403A2400" w14:textId="77777777" w:rsidR="00281983" w:rsidRDefault="00281983">
      <w:r>
        <w:continuationSeparator/>
      </w:r>
    </w:p>
    <w:p w14:paraId="1183E4ED" w14:textId="77777777" w:rsidR="00281983" w:rsidRDefault="00281983"/>
  </w:footnote>
  <w:footnote w:type="continuationNotice" w:id="1">
    <w:p w14:paraId="60AFCCB1" w14:textId="77777777" w:rsidR="00281983" w:rsidRDefault="002819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6154498">
    <w:abstractNumId w:val="25"/>
  </w:num>
  <w:num w:numId="2" w16cid:durableId="688137769">
    <w:abstractNumId w:val="12"/>
  </w:num>
  <w:num w:numId="3" w16cid:durableId="635600145">
    <w:abstractNumId w:val="1"/>
  </w:num>
  <w:num w:numId="4" w16cid:durableId="1287273821">
    <w:abstractNumId w:val="7"/>
  </w:num>
  <w:num w:numId="5" w16cid:durableId="472604520">
    <w:abstractNumId w:val="21"/>
  </w:num>
  <w:num w:numId="6" w16cid:durableId="990407563">
    <w:abstractNumId w:val="30"/>
  </w:num>
  <w:num w:numId="7" w16cid:durableId="1220942702">
    <w:abstractNumId w:val="13"/>
  </w:num>
  <w:num w:numId="8" w16cid:durableId="1513566101">
    <w:abstractNumId w:val="20"/>
  </w:num>
  <w:num w:numId="9" w16cid:durableId="657269975">
    <w:abstractNumId w:val="28"/>
  </w:num>
  <w:num w:numId="10" w16cid:durableId="791366907">
    <w:abstractNumId w:val="31"/>
  </w:num>
  <w:num w:numId="11" w16cid:durableId="1583681712">
    <w:abstractNumId w:val="15"/>
  </w:num>
  <w:num w:numId="12" w16cid:durableId="1264729540">
    <w:abstractNumId w:val="0"/>
  </w:num>
  <w:num w:numId="13" w16cid:durableId="1639607752">
    <w:abstractNumId w:val="5"/>
  </w:num>
  <w:num w:numId="14" w16cid:durableId="1770924528">
    <w:abstractNumId w:val="16"/>
  </w:num>
  <w:num w:numId="15" w16cid:durableId="1786804337">
    <w:abstractNumId w:val="22"/>
  </w:num>
  <w:num w:numId="16" w16cid:durableId="1641887031">
    <w:abstractNumId w:val="6"/>
  </w:num>
  <w:num w:numId="17" w16cid:durableId="587269067">
    <w:abstractNumId w:val="27"/>
  </w:num>
  <w:num w:numId="18" w16cid:durableId="1831748932">
    <w:abstractNumId w:val="18"/>
  </w:num>
  <w:num w:numId="19" w16cid:durableId="65539696">
    <w:abstractNumId w:val="24"/>
  </w:num>
  <w:num w:numId="20" w16cid:durableId="1220748299">
    <w:abstractNumId w:val="26"/>
  </w:num>
  <w:num w:numId="21" w16cid:durableId="1236933666">
    <w:abstractNumId w:val="10"/>
  </w:num>
  <w:num w:numId="22" w16cid:durableId="1807356749">
    <w:abstractNumId w:val="9"/>
  </w:num>
  <w:num w:numId="23" w16cid:durableId="1464154814">
    <w:abstractNumId w:val="19"/>
  </w:num>
  <w:num w:numId="24" w16cid:durableId="1275211919">
    <w:abstractNumId w:val="2"/>
  </w:num>
  <w:num w:numId="25" w16cid:durableId="728264256">
    <w:abstractNumId w:val="23"/>
  </w:num>
  <w:num w:numId="26" w16cid:durableId="1410694349">
    <w:abstractNumId w:val="3"/>
  </w:num>
  <w:num w:numId="27" w16cid:durableId="1048071745">
    <w:abstractNumId w:val="17"/>
  </w:num>
  <w:num w:numId="28" w16cid:durableId="760181652">
    <w:abstractNumId w:val="4"/>
  </w:num>
  <w:num w:numId="29" w16cid:durableId="99688146">
    <w:abstractNumId w:val="11"/>
  </w:num>
  <w:num w:numId="30" w16cid:durableId="1915696819">
    <w:abstractNumId w:val="29"/>
  </w:num>
  <w:num w:numId="31" w16cid:durableId="423067569">
    <w:abstractNumId w:val="8"/>
  </w:num>
  <w:num w:numId="32" w16cid:durableId="194996966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3">
    <w15:presenceInfo w15:providerId="None" w15:userId="Liu Yubi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08"/>
    <w:rsid w:val="00002842"/>
    <w:rsid w:val="00003503"/>
    <w:rsid w:val="00003810"/>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62E"/>
    <w:rsid w:val="0001336E"/>
    <w:rsid w:val="00013850"/>
    <w:rsid w:val="00013A5E"/>
    <w:rsid w:val="00013CD6"/>
    <w:rsid w:val="0001400A"/>
    <w:rsid w:val="000150DA"/>
    <w:rsid w:val="000153C3"/>
    <w:rsid w:val="00016258"/>
    <w:rsid w:val="00016A41"/>
    <w:rsid w:val="00016DA6"/>
    <w:rsid w:val="000177CE"/>
    <w:rsid w:val="000205C4"/>
    <w:rsid w:val="00020AF8"/>
    <w:rsid w:val="00023565"/>
    <w:rsid w:val="000237CF"/>
    <w:rsid w:val="00024628"/>
    <w:rsid w:val="00024798"/>
    <w:rsid w:val="00025255"/>
    <w:rsid w:val="000268FB"/>
    <w:rsid w:val="00026F5C"/>
    <w:rsid w:val="00027058"/>
    <w:rsid w:val="00027B9C"/>
    <w:rsid w:val="0003091B"/>
    <w:rsid w:val="00030E70"/>
    <w:rsid w:val="00032C4D"/>
    <w:rsid w:val="00032F21"/>
    <w:rsid w:val="000336C0"/>
    <w:rsid w:val="00033FBB"/>
    <w:rsid w:val="000342E0"/>
    <w:rsid w:val="00034D60"/>
    <w:rsid w:val="0003510B"/>
    <w:rsid w:val="0003663C"/>
    <w:rsid w:val="0004077D"/>
    <w:rsid w:val="00040B51"/>
    <w:rsid w:val="00040C90"/>
    <w:rsid w:val="00040CC2"/>
    <w:rsid w:val="000410CE"/>
    <w:rsid w:val="00041E56"/>
    <w:rsid w:val="00041F7E"/>
    <w:rsid w:val="00041FA7"/>
    <w:rsid w:val="00042F7C"/>
    <w:rsid w:val="00043303"/>
    <w:rsid w:val="00043356"/>
    <w:rsid w:val="00044075"/>
    <w:rsid w:val="00044C0B"/>
    <w:rsid w:val="00045722"/>
    <w:rsid w:val="00045FCC"/>
    <w:rsid w:val="00046DC0"/>
    <w:rsid w:val="00047051"/>
    <w:rsid w:val="00047C64"/>
    <w:rsid w:val="00050317"/>
    <w:rsid w:val="00050528"/>
    <w:rsid w:val="00050A6B"/>
    <w:rsid w:val="00050D23"/>
    <w:rsid w:val="00051E12"/>
    <w:rsid w:val="0005359A"/>
    <w:rsid w:val="000549F0"/>
    <w:rsid w:val="0005581B"/>
    <w:rsid w:val="000559CF"/>
    <w:rsid w:val="0005617F"/>
    <w:rsid w:val="0005626E"/>
    <w:rsid w:val="00056F95"/>
    <w:rsid w:val="0005715C"/>
    <w:rsid w:val="000572BE"/>
    <w:rsid w:val="000607A8"/>
    <w:rsid w:val="00060F24"/>
    <w:rsid w:val="00061BB5"/>
    <w:rsid w:val="00062F11"/>
    <w:rsid w:val="000631E9"/>
    <w:rsid w:val="00063321"/>
    <w:rsid w:val="00063EF2"/>
    <w:rsid w:val="0006502B"/>
    <w:rsid w:val="000654DD"/>
    <w:rsid w:val="00065A7F"/>
    <w:rsid w:val="000663D3"/>
    <w:rsid w:val="00066BB2"/>
    <w:rsid w:val="00067F09"/>
    <w:rsid w:val="000708BD"/>
    <w:rsid w:val="0007107F"/>
    <w:rsid w:val="00071CC8"/>
    <w:rsid w:val="00071FAE"/>
    <w:rsid w:val="00073048"/>
    <w:rsid w:val="0007338E"/>
    <w:rsid w:val="00073BD4"/>
    <w:rsid w:val="00074480"/>
    <w:rsid w:val="0007536B"/>
    <w:rsid w:val="00075D9C"/>
    <w:rsid w:val="00080DB1"/>
    <w:rsid w:val="0008176B"/>
    <w:rsid w:val="000830D4"/>
    <w:rsid w:val="00084055"/>
    <w:rsid w:val="00084E41"/>
    <w:rsid w:val="000852B4"/>
    <w:rsid w:val="0008565B"/>
    <w:rsid w:val="00085B2B"/>
    <w:rsid w:val="00085FC7"/>
    <w:rsid w:val="00086929"/>
    <w:rsid w:val="00087D29"/>
    <w:rsid w:val="00090BB0"/>
    <w:rsid w:val="00090D4D"/>
    <w:rsid w:val="00091BA0"/>
    <w:rsid w:val="00093796"/>
    <w:rsid w:val="000946ED"/>
    <w:rsid w:val="0009483A"/>
    <w:rsid w:val="00094EE5"/>
    <w:rsid w:val="00095219"/>
    <w:rsid w:val="00095719"/>
    <w:rsid w:val="00095AD3"/>
    <w:rsid w:val="00096452"/>
    <w:rsid w:val="000965B7"/>
    <w:rsid w:val="00096F1B"/>
    <w:rsid w:val="00097074"/>
    <w:rsid w:val="00097EC2"/>
    <w:rsid w:val="000A1CE9"/>
    <w:rsid w:val="000A2B97"/>
    <w:rsid w:val="000A5BE0"/>
    <w:rsid w:val="000A6FA2"/>
    <w:rsid w:val="000A717E"/>
    <w:rsid w:val="000A75B1"/>
    <w:rsid w:val="000B103E"/>
    <w:rsid w:val="000B12EF"/>
    <w:rsid w:val="000B131F"/>
    <w:rsid w:val="000B1493"/>
    <w:rsid w:val="000B1E0C"/>
    <w:rsid w:val="000B255D"/>
    <w:rsid w:val="000B37AA"/>
    <w:rsid w:val="000B3DD5"/>
    <w:rsid w:val="000B50B5"/>
    <w:rsid w:val="000B6489"/>
    <w:rsid w:val="000B77DD"/>
    <w:rsid w:val="000B79B7"/>
    <w:rsid w:val="000C0426"/>
    <w:rsid w:val="000C05C6"/>
    <w:rsid w:val="000C13A3"/>
    <w:rsid w:val="000C29D7"/>
    <w:rsid w:val="000C2CB4"/>
    <w:rsid w:val="000C68EF"/>
    <w:rsid w:val="000C71AA"/>
    <w:rsid w:val="000C73ED"/>
    <w:rsid w:val="000C74FC"/>
    <w:rsid w:val="000C7FDC"/>
    <w:rsid w:val="000D0180"/>
    <w:rsid w:val="000D0337"/>
    <w:rsid w:val="000D0F88"/>
    <w:rsid w:val="000D0FDE"/>
    <w:rsid w:val="000D16DE"/>
    <w:rsid w:val="000D1BFB"/>
    <w:rsid w:val="000D36DC"/>
    <w:rsid w:val="000D3FC7"/>
    <w:rsid w:val="000D40A1"/>
    <w:rsid w:val="000D59E4"/>
    <w:rsid w:val="000D5EAF"/>
    <w:rsid w:val="000D61F1"/>
    <w:rsid w:val="000D70EA"/>
    <w:rsid w:val="000E0904"/>
    <w:rsid w:val="000E0A21"/>
    <w:rsid w:val="000E0E21"/>
    <w:rsid w:val="000E26DE"/>
    <w:rsid w:val="000E44F6"/>
    <w:rsid w:val="000E465C"/>
    <w:rsid w:val="000E4D8D"/>
    <w:rsid w:val="000E735B"/>
    <w:rsid w:val="000F0450"/>
    <w:rsid w:val="000F06D8"/>
    <w:rsid w:val="000F1B16"/>
    <w:rsid w:val="000F2AF3"/>
    <w:rsid w:val="000F3035"/>
    <w:rsid w:val="000F4887"/>
    <w:rsid w:val="000F517A"/>
    <w:rsid w:val="000F5D71"/>
    <w:rsid w:val="000F5E59"/>
    <w:rsid w:val="000F60B7"/>
    <w:rsid w:val="000F67B7"/>
    <w:rsid w:val="000F73F9"/>
    <w:rsid w:val="000F77CC"/>
    <w:rsid w:val="000F7F37"/>
    <w:rsid w:val="0010191A"/>
    <w:rsid w:val="00101E7D"/>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6E"/>
    <w:rsid w:val="001150B2"/>
    <w:rsid w:val="0011685C"/>
    <w:rsid w:val="00116E73"/>
    <w:rsid w:val="001205A3"/>
    <w:rsid w:val="00120763"/>
    <w:rsid w:val="0012113A"/>
    <w:rsid w:val="00121764"/>
    <w:rsid w:val="00121794"/>
    <w:rsid w:val="00121A78"/>
    <w:rsid w:val="00122017"/>
    <w:rsid w:val="00122F37"/>
    <w:rsid w:val="001242C5"/>
    <w:rsid w:val="0012561F"/>
    <w:rsid w:val="00125B1E"/>
    <w:rsid w:val="00125C74"/>
    <w:rsid w:val="001265BC"/>
    <w:rsid w:val="00126856"/>
    <w:rsid w:val="00127379"/>
    <w:rsid w:val="001300B5"/>
    <w:rsid w:val="00131081"/>
    <w:rsid w:val="00131D3C"/>
    <w:rsid w:val="0013518E"/>
    <w:rsid w:val="001354D2"/>
    <w:rsid w:val="0013554E"/>
    <w:rsid w:val="00136292"/>
    <w:rsid w:val="00136720"/>
    <w:rsid w:val="001378CD"/>
    <w:rsid w:val="00137A15"/>
    <w:rsid w:val="0014061E"/>
    <w:rsid w:val="0014072B"/>
    <w:rsid w:val="00140AC7"/>
    <w:rsid w:val="00140F03"/>
    <w:rsid w:val="001412C9"/>
    <w:rsid w:val="001414DA"/>
    <w:rsid w:val="001416CB"/>
    <w:rsid w:val="00141776"/>
    <w:rsid w:val="00141BED"/>
    <w:rsid w:val="00142A26"/>
    <w:rsid w:val="00142E1F"/>
    <w:rsid w:val="00143CAA"/>
    <w:rsid w:val="0014582F"/>
    <w:rsid w:val="00145CB0"/>
    <w:rsid w:val="0014629D"/>
    <w:rsid w:val="00147874"/>
    <w:rsid w:val="00147C0D"/>
    <w:rsid w:val="00147D4A"/>
    <w:rsid w:val="00147EAA"/>
    <w:rsid w:val="001512CD"/>
    <w:rsid w:val="00151A7D"/>
    <w:rsid w:val="001520C4"/>
    <w:rsid w:val="001520C5"/>
    <w:rsid w:val="00152663"/>
    <w:rsid w:val="00152E53"/>
    <w:rsid w:val="001535E6"/>
    <w:rsid w:val="001538DF"/>
    <w:rsid w:val="001548A0"/>
    <w:rsid w:val="00156945"/>
    <w:rsid w:val="00156FE0"/>
    <w:rsid w:val="00161001"/>
    <w:rsid w:val="001616A1"/>
    <w:rsid w:val="00161B39"/>
    <w:rsid w:val="00163C76"/>
    <w:rsid w:val="00163E01"/>
    <w:rsid w:val="001655AA"/>
    <w:rsid w:val="00165709"/>
    <w:rsid w:val="00165778"/>
    <w:rsid w:val="001673CA"/>
    <w:rsid w:val="00167AF3"/>
    <w:rsid w:val="00170A7C"/>
    <w:rsid w:val="0017117A"/>
    <w:rsid w:val="001736B5"/>
    <w:rsid w:val="00173A57"/>
    <w:rsid w:val="001750EF"/>
    <w:rsid w:val="001763DD"/>
    <w:rsid w:val="001765B4"/>
    <w:rsid w:val="00176CD0"/>
    <w:rsid w:val="00177EFC"/>
    <w:rsid w:val="001802CC"/>
    <w:rsid w:val="001806F6"/>
    <w:rsid w:val="00181F48"/>
    <w:rsid w:val="00182258"/>
    <w:rsid w:val="001835B3"/>
    <w:rsid w:val="00183E23"/>
    <w:rsid w:val="00184110"/>
    <w:rsid w:val="0018464E"/>
    <w:rsid w:val="001846EE"/>
    <w:rsid w:val="00184908"/>
    <w:rsid w:val="00184CBF"/>
    <w:rsid w:val="001853C5"/>
    <w:rsid w:val="00185660"/>
    <w:rsid w:val="00185C88"/>
    <w:rsid w:val="00185E41"/>
    <w:rsid w:val="00186835"/>
    <w:rsid w:val="00186A50"/>
    <w:rsid w:val="00186F58"/>
    <w:rsid w:val="001871AE"/>
    <w:rsid w:val="00187F8B"/>
    <w:rsid w:val="001906C2"/>
    <w:rsid w:val="00191C9E"/>
    <w:rsid w:val="001929DA"/>
    <w:rsid w:val="00193556"/>
    <w:rsid w:val="00193C28"/>
    <w:rsid w:val="001940BC"/>
    <w:rsid w:val="00196392"/>
    <w:rsid w:val="001963FC"/>
    <w:rsid w:val="0019666E"/>
    <w:rsid w:val="00196B2A"/>
    <w:rsid w:val="0019723A"/>
    <w:rsid w:val="001A022E"/>
    <w:rsid w:val="001A0FD2"/>
    <w:rsid w:val="001A1F7A"/>
    <w:rsid w:val="001A2A19"/>
    <w:rsid w:val="001A3A7D"/>
    <w:rsid w:val="001A3FB4"/>
    <w:rsid w:val="001A4344"/>
    <w:rsid w:val="001A4539"/>
    <w:rsid w:val="001A47C1"/>
    <w:rsid w:val="001A56A8"/>
    <w:rsid w:val="001A5C81"/>
    <w:rsid w:val="001A7072"/>
    <w:rsid w:val="001A73DA"/>
    <w:rsid w:val="001B0220"/>
    <w:rsid w:val="001B07DF"/>
    <w:rsid w:val="001B0D21"/>
    <w:rsid w:val="001B10C6"/>
    <w:rsid w:val="001B193C"/>
    <w:rsid w:val="001B1EDD"/>
    <w:rsid w:val="001B2070"/>
    <w:rsid w:val="001B2836"/>
    <w:rsid w:val="001B2CFE"/>
    <w:rsid w:val="001B3759"/>
    <w:rsid w:val="001B3D20"/>
    <w:rsid w:val="001B4DFC"/>
    <w:rsid w:val="001B546B"/>
    <w:rsid w:val="001B5EBE"/>
    <w:rsid w:val="001B7514"/>
    <w:rsid w:val="001C0514"/>
    <w:rsid w:val="001C0A43"/>
    <w:rsid w:val="001C17E1"/>
    <w:rsid w:val="001C488F"/>
    <w:rsid w:val="001C50F0"/>
    <w:rsid w:val="001C616B"/>
    <w:rsid w:val="001C6359"/>
    <w:rsid w:val="001C6A6C"/>
    <w:rsid w:val="001C74D2"/>
    <w:rsid w:val="001C77F4"/>
    <w:rsid w:val="001D0433"/>
    <w:rsid w:val="001D06A4"/>
    <w:rsid w:val="001D1200"/>
    <w:rsid w:val="001D1FB4"/>
    <w:rsid w:val="001D2DF9"/>
    <w:rsid w:val="001D3151"/>
    <w:rsid w:val="001D73D6"/>
    <w:rsid w:val="001E0DF5"/>
    <w:rsid w:val="001E125D"/>
    <w:rsid w:val="001E1F34"/>
    <w:rsid w:val="001E29C0"/>
    <w:rsid w:val="001E4DFF"/>
    <w:rsid w:val="001E5C9E"/>
    <w:rsid w:val="001E6C30"/>
    <w:rsid w:val="001E7AA2"/>
    <w:rsid w:val="001F0F75"/>
    <w:rsid w:val="001F1523"/>
    <w:rsid w:val="001F1E67"/>
    <w:rsid w:val="001F2899"/>
    <w:rsid w:val="001F2A41"/>
    <w:rsid w:val="001F320F"/>
    <w:rsid w:val="001F379F"/>
    <w:rsid w:val="001F381B"/>
    <w:rsid w:val="001F4582"/>
    <w:rsid w:val="001F478B"/>
    <w:rsid w:val="001F4D77"/>
    <w:rsid w:val="001F4E37"/>
    <w:rsid w:val="001F5984"/>
    <w:rsid w:val="001F6AA4"/>
    <w:rsid w:val="001F6B8A"/>
    <w:rsid w:val="00200C7B"/>
    <w:rsid w:val="00201759"/>
    <w:rsid w:val="002021FC"/>
    <w:rsid w:val="00203073"/>
    <w:rsid w:val="002043CF"/>
    <w:rsid w:val="00205037"/>
    <w:rsid w:val="00207F20"/>
    <w:rsid w:val="002102F5"/>
    <w:rsid w:val="002104A0"/>
    <w:rsid w:val="002113F8"/>
    <w:rsid w:val="00211565"/>
    <w:rsid w:val="0021166F"/>
    <w:rsid w:val="002122C3"/>
    <w:rsid w:val="002128BF"/>
    <w:rsid w:val="00212A86"/>
    <w:rsid w:val="0021395C"/>
    <w:rsid w:val="002149CC"/>
    <w:rsid w:val="00214A95"/>
    <w:rsid w:val="0021576A"/>
    <w:rsid w:val="00215B76"/>
    <w:rsid w:val="00216039"/>
    <w:rsid w:val="00216D76"/>
    <w:rsid w:val="002174DF"/>
    <w:rsid w:val="00220AEB"/>
    <w:rsid w:val="00221231"/>
    <w:rsid w:val="00221F47"/>
    <w:rsid w:val="00223D76"/>
    <w:rsid w:val="00225342"/>
    <w:rsid w:val="0022711B"/>
    <w:rsid w:val="002271BB"/>
    <w:rsid w:val="00227932"/>
    <w:rsid w:val="00227A56"/>
    <w:rsid w:val="00230A69"/>
    <w:rsid w:val="00232A66"/>
    <w:rsid w:val="00233A50"/>
    <w:rsid w:val="002346A0"/>
    <w:rsid w:val="00234DB2"/>
    <w:rsid w:val="00235221"/>
    <w:rsid w:val="002369C4"/>
    <w:rsid w:val="002406EC"/>
    <w:rsid w:val="0024147B"/>
    <w:rsid w:val="00241A90"/>
    <w:rsid w:val="00241D00"/>
    <w:rsid w:val="00241E53"/>
    <w:rsid w:val="00242512"/>
    <w:rsid w:val="00242A2F"/>
    <w:rsid w:val="002431C9"/>
    <w:rsid w:val="0024488D"/>
    <w:rsid w:val="0024593C"/>
    <w:rsid w:val="002464B3"/>
    <w:rsid w:val="00246DE7"/>
    <w:rsid w:val="002475CB"/>
    <w:rsid w:val="0024781C"/>
    <w:rsid w:val="00247CAC"/>
    <w:rsid w:val="00247D8B"/>
    <w:rsid w:val="00247FFA"/>
    <w:rsid w:val="00250064"/>
    <w:rsid w:val="00250549"/>
    <w:rsid w:val="00251CD6"/>
    <w:rsid w:val="00252101"/>
    <w:rsid w:val="0025240D"/>
    <w:rsid w:val="00252AEF"/>
    <w:rsid w:val="00254331"/>
    <w:rsid w:val="0025520E"/>
    <w:rsid w:val="00256C70"/>
    <w:rsid w:val="00257C37"/>
    <w:rsid w:val="00260A35"/>
    <w:rsid w:val="00260C09"/>
    <w:rsid w:val="00260D46"/>
    <w:rsid w:val="00260FBA"/>
    <w:rsid w:val="00261D77"/>
    <w:rsid w:val="0026236D"/>
    <w:rsid w:val="00262BEF"/>
    <w:rsid w:val="00262C6D"/>
    <w:rsid w:val="0026332C"/>
    <w:rsid w:val="00264038"/>
    <w:rsid w:val="002657DD"/>
    <w:rsid w:val="00265E19"/>
    <w:rsid w:val="00265FB6"/>
    <w:rsid w:val="00267FC8"/>
    <w:rsid w:val="002707A8"/>
    <w:rsid w:val="00270D4F"/>
    <w:rsid w:val="00270EA2"/>
    <w:rsid w:val="00271A3E"/>
    <w:rsid w:val="00272E73"/>
    <w:rsid w:val="00273AF8"/>
    <w:rsid w:val="00273D31"/>
    <w:rsid w:val="0027499D"/>
    <w:rsid w:val="00274EB6"/>
    <w:rsid w:val="002756C1"/>
    <w:rsid w:val="00275FD2"/>
    <w:rsid w:val="0028020F"/>
    <w:rsid w:val="002804F9"/>
    <w:rsid w:val="00280862"/>
    <w:rsid w:val="00281104"/>
    <w:rsid w:val="00281479"/>
    <w:rsid w:val="002817C9"/>
    <w:rsid w:val="00281983"/>
    <w:rsid w:val="00281F13"/>
    <w:rsid w:val="00282800"/>
    <w:rsid w:val="00282E1C"/>
    <w:rsid w:val="002837EB"/>
    <w:rsid w:val="002853A3"/>
    <w:rsid w:val="00285692"/>
    <w:rsid w:val="00285E0B"/>
    <w:rsid w:val="00286417"/>
    <w:rsid w:val="0028786F"/>
    <w:rsid w:val="00287A12"/>
    <w:rsid w:val="00287B41"/>
    <w:rsid w:val="002902D9"/>
    <w:rsid w:val="002934C0"/>
    <w:rsid w:val="002943A4"/>
    <w:rsid w:val="00294B58"/>
    <w:rsid w:val="002959FB"/>
    <w:rsid w:val="00295FEC"/>
    <w:rsid w:val="0029673F"/>
    <w:rsid w:val="00296C5D"/>
    <w:rsid w:val="00297693"/>
    <w:rsid w:val="002A0401"/>
    <w:rsid w:val="002A05F3"/>
    <w:rsid w:val="002A062F"/>
    <w:rsid w:val="002A1DA8"/>
    <w:rsid w:val="002A2F3C"/>
    <w:rsid w:val="002A2FF2"/>
    <w:rsid w:val="002A39C3"/>
    <w:rsid w:val="002A3C41"/>
    <w:rsid w:val="002A402A"/>
    <w:rsid w:val="002A462C"/>
    <w:rsid w:val="002A6F90"/>
    <w:rsid w:val="002A7929"/>
    <w:rsid w:val="002B18F3"/>
    <w:rsid w:val="002B1D85"/>
    <w:rsid w:val="002B211D"/>
    <w:rsid w:val="002B21E7"/>
    <w:rsid w:val="002B2ABA"/>
    <w:rsid w:val="002B46CE"/>
    <w:rsid w:val="002B46FF"/>
    <w:rsid w:val="002B5016"/>
    <w:rsid w:val="002B5C1D"/>
    <w:rsid w:val="002B5DAE"/>
    <w:rsid w:val="002B6238"/>
    <w:rsid w:val="002B7404"/>
    <w:rsid w:val="002C05B8"/>
    <w:rsid w:val="002C06A7"/>
    <w:rsid w:val="002C071F"/>
    <w:rsid w:val="002C0D31"/>
    <w:rsid w:val="002C0F40"/>
    <w:rsid w:val="002C12F3"/>
    <w:rsid w:val="002C17E8"/>
    <w:rsid w:val="002C2E2C"/>
    <w:rsid w:val="002C3289"/>
    <w:rsid w:val="002C35FE"/>
    <w:rsid w:val="002C42F2"/>
    <w:rsid w:val="002C58C6"/>
    <w:rsid w:val="002C5CD6"/>
    <w:rsid w:val="002C61F2"/>
    <w:rsid w:val="002C6CD3"/>
    <w:rsid w:val="002C6F50"/>
    <w:rsid w:val="002C7BE7"/>
    <w:rsid w:val="002D0CC3"/>
    <w:rsid w:val="002D24B0"/>
    <w:rsid w:val="002D2752"/>
    <w:rsid w:val="002D42A1"/>
    <w:rsid w:val="002D4952"/>
    <w:rsid w:val="002D65B5"/>
    <w:rsid w:val="002D7DAF"/>
    <w:rsid w:val="002E0162"/>
    <w:rsid w:val="002E199D"/>
    <w:rsid w:val="002E1B45"/>
    <w:rsid w:val="002E2018"/>
    <w:rsid w:val="002E3594"/>
    <w:rsid w:val="002E4026"/>
    <w:rsid w:val="002E4AA9"/>
    <w:rsid w:val="002E4E29"/>
    <w:rsid w:val="002E54CA"/>
    <w:rsid w:val="002E5545"/>
    <w:rsid w:val="002E6D0D"/>
    <w:rsid w:val="002E6FB7"/>
    <w:rsid w:val="002E7D6C"/>
    <w:rsid w:val="002F04D6"/>
    <w:rsid w:val="002F0809"/>
    <w:rsid w:val="002F0C12"/>
    <w:rsid w:val="002F400D"/>
    <w:rsid w:val="002F4B59"/>
    <w:rsid w:val="002F4F84"/>
    <w:rsid w:val="002F51E4"/>
    <w:rsid w:val="002F5879"/>
    <w:rsid w:val="002F7117"/>
    <w:rsid w:val="002F7A8F"/>
    <w:rsid w:val="002F7F76"/>
    <w:rsid w:val="0030069C"/>
    <w:rsid w:val="00301264"/>
    <w:rsid w:val="0030127B"/>
    <w:rsid w:val="00301754"/>
    <w:rsid w:val="00302B99"/>
    <w:rsid w:val="003034B2"/>
    <w:rsid w:val="00304052"/>
    <w:rsid w:val="003048BC"/>
    <w:rsid w:val="00306CC1"/>
    <w:rsid w:val="00310B0A"/>
    <w:rsid w:val="003113A0"/>
    <w:rsid w:val="0031175D"/>
    <w:rsid w:val="00312459"/>
    <w:rsid w:val="00312882"/>
    <w:rsid w:val="003142A3"/>
    <w:rsid w:val="0031486D"/>
    <w:rsid w:val="003153C7"/>
    <w:rsid w:val="00315AE7"/>
    <w:rsid w:val="003164F9"/>
    <w:rsid w:val="00316798"/>
    <w:rsid w:val="00317BA6"/>
    <w:rsid w:val="00320F27"/>
    <w:rsid w:val="0032155D"/>
    <w:rsid w:val="00322171"/>
    <w:rsid w:val="00322DBA"/>
    <w:rsid w:val="00322E01"/>
    <w:rsid w:val="00324491"/>
    <w:rsid w:val="00324DAC"/>
    <w:rsid w:val="00324F09"/>
    <w:rsid w:val="00325BE6"/>
    <w:rsid w:val="003264F1"/>
    <w:rsid w:val="00327205"/>
    <w:rsid w:val="00327CA6"/>
    <w:rsid w:val="003318EB"/>
    <w:rsid w:val="00331C3B"/>
    <w:rsid w:val="00331DEB"/>
    <w:rsid w:val="00331F83"/>
    <w:rsid w:val="0033268D"/>
    <w:rsid w:val="003338BB"/>
    <w:rsid w:val="003349DF"/>
    <w:rsid w:val="00335D2E"/>
    <w:rsid w:val="00336CEA"/>
    <w:rsid w:val="0034141F"/>
    <w:rsid w:val="003416DA"/>
    <w:rsid w:val="00344703"/>
    <w:rsid w:val="00345264"/>
    <w:rsid w:val="003463B5"/>
    <w:rsid w:val="0034646A"/>
    <w:rsid w:val="00346876"/>
    <w:rsid w:val="00347802"/>
    <w:rsid w:val="0034785B"/>
    <w:rsid w:val="00347ACC"/>
    <w:rsid w:val="00347BA3"/>
    <w:rsid w:val="00350918"/>
    <w:rsid w:val="00352612"/>
    <w:rsid w:val="00352847"/>
    <w:rsid w:val="00352A25"/>
    <w:rsid w:val="00352CA6"/>
    <w:rsid w:val="00353003"/>
    <w:rsid w:val="0035315F"/>
    <w:rsid w:val="00353190"/>
    <w:rsid w:val="00353E52"/>
    <w:rsid w:val="003542DA"/>
    <w:rsid w:val="003546B8"/>
    <w:rsid w:val="00355186"/>
    <w:rsid w:val="00356277"/>
    <w:rsid w:val="003607F8"/>
    <w:rsid w:val="00360CF4"/>
    <w:rsid w:val="00360DCA"/>
    <w:rsid w:val="0036101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3792"/>
    <w:rsid w:val="003757F0"/>
    <w:rsid w:val="00375AFF"/>
    <w:rsid w:val="00375C1A"/>
    <w:rsid w:val="0038035D"/>
    <w:rsid w:val="00380A07"/>
    <w:rsid w:val="00380E74"/>
    <w:rsid w:val="003830C4"/>
    <w:rsid w:val="00383F2D"/>
    <w:rsid w:val="00384D8F"/>
    <w:rsid w:val="00385ED7"/>
    <w:rsid w:val="0038795A"/>
    <w:rsid w:val="00391008"/>
    <w:rsid w:val="00391898"/>
    <w:rsid w:val="00391B9A"/>
    <w:rsid w:val="00391C93"/>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A7270"/>
    <w:rsid w:val="003B00A0"/>
    <w:rsid w:val="003B020E"/>
    <w:rsid w:val="003B1125"/>
    <w:rsid w:val="003B2E77"/>
    <w:rsid w:val="003B2F4F"/>
    <w:rsid w:val="003B3C85"/>
    <w:rsid w:val="003B59D6"/>
    <w:rsid w:val="003B7948"/>
    <w:rsid w:val="003B7C52"/>
    <w:rsid w:val="003B7DD8"/>
    <w:rsid w:val="003C02B3"/>
    <w:rsid w:val="003C599D"/>
    <w:rsid w:val="003C5EB0"/>
    <w:rsid w:val="003C6CB1"/>
    <w:rsid w:val="003C7614"/>
    <w:rsid w:val="003C782C"/>
    <w:rsid w:val="003D0325"/>
    <w:rsid w:val="003D0980"/>
    <w:rsid w:val="003D0FC1"/>
    <w:rsid w:val="003D3280"/>
    <w:rsid w:val="003D334E"/>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704E"/>
    <w:rsid w:val="003E7535"/>
    <w:rsid w:val="003E7907"/>
    <w:rsid w:val="003E7B49"/>
    <w:rsid w:val="003F1D03"/>
    <w:rsid w:val="003F1EA3"/>
    <w:rsid w:val="003F23FA"/>
    <w:rsid w:val="003F258A"/>
    <w:rsid w:val="003F2C5B"/>
    <w:rsid w:val="003F3648"/>
    <w:rsid w:val="003F3F06"/>
    <w:rsid w:val="003F3F5A"/>
    <w:rsid w:val="003F461C"/>
    <w:rsid w:val="003F6BB9"/>
    <w:rsid w:val="003F71B0"/>
    <w:rsid w:val="00400D85"/>
    <w:rsid w:val="0040134B"/>
    <w:rsid w:val="004015E9"/>
    <w:rsid w:val="00401A9B"/>
    <w:rsid w:val="00401FA0"/>
    <w:rsid w:val="004021BE"/>
    <w:rsid w:val="00402449"/>
    <w:rsid w:val="00402916"/>
    <w:rsid w:val="00403125"/>
    <w:rsid w:val="004036D4"/>
    <w:rsid w:val="00403F19"/>
    <w:rsid w:val="00403FCF"/>
    <w:rsid w:val="00404271"/>
    <w:rsid w:val="00405227"/>
    <w:rsid w:val="00405614"/>
    <w:rsid w:val="0040561A"/>
    <w:rsid w:val="0040569C"/>
    <w:rsid w:val="00405FD3"/>
    <w:rsid w:val="004070C5"/>
    <w:rsid w:val="0041008F"/>
    <w:rsid w:val="00410791"/>
    <w:rsid w:val="00410878"/>
    <w:rsid w:val="0041176D"/>
    <w:rsid w:val="00412C1D"/>
    <w:rsid w:val="0041308C"/>
    <w:rsid w:val="00413AFE"/>
    <w:rsid w:val="00413F2E"/>
    <w:rsid w:val="00414241"/>
    <w:rsid w:val="004150A9"/>
    <w:rsid w:val="00415A21"/>
    <w:rsid w:val="00415F00"/>
    <w:rsid w:val="004160FB"/>
    <w:rsid w:val="0041634E"/>
    <w:rsid w:val="00416931"/>
    <w:rsid w:val="00416A0A"/>
    <w:rsid w:val="00416C0A"/>
    <w:rsid w:val="00417940"/>
    <w:rsid w:val="00422677"/>
    <w:rsid w:val="00422FC5"/>
    <w:rsid w:val="00423BDB"/>
    <w:rsid w:val="00423F36"/>
    <w:rsid w:val="0042449E"/>
    <w:rsid w:val="00424912"/>
    <w:rsid w:val="00425745"/>
    <w:rsid w:val="004268FC"/>
    <w:rsid w:val="004270E3"/>
    <w:rsid w:val="0043031B"/>
    <w:rsid w:val="00430CCB"/>
    <w:rsid w:val="00431605"/>
    <w:rsid w:val="004334F9"/>
    <w:rsid w:val="00433C62"/>
    <w:rsid w:val="0043413C"/>
    <w:rsid w:val="00434A33"/>
    <w:rsid w:val="00434BDE"/>
    <w:rsid w:val="004361FA"/>
    <w:rsid w:val="00440568"/>
    <w:rsid w:val="00440861"/>
    <w:rsid w:val="004416C5"/>
    <w:rsid w:val="0044189F"/>
    <w:rsid w:val="00441C32"/>
    <w:rsid w:val="00441E13"/>
    <w:rsid w:val="00443252"/>
    <w:rsid w:val="004438D7"/>
    <w:rsid w:val="00443A4C"/>
    <w:rsid w:val="00443F2F"/>
    <w:rsid w:val="004449D6"/>
    <w:rsid w:val="004452BF"/>
    <w:rsid w:val="00445CA6"/>
    <w:rsid w:val="00445DF3"/>
    <w:rsid w:val="004478B2"/>
    <w:rsid w:val="004503FD"/>
    <w:rsid w:val="00450406"/>
    <w:rsid w:val="00450E86"/>
    <w:rsid w:val="004525F2"/>
    <w:rsid w:val="0045374B"/>
    <w:rsid w:val="00453A49"/>
    <w:rsid w:val="00453D72"/>
    <w:rsid w:val="00453E8F"/>
    <w:rsid w:val="0045410E"/>
    <w:rsid w:val="00454B4B"/>
    <w:rsid w:val="00455110"/>
    <w:rsid w:val="0045564B"/>
    <w:rsid w:val="004565EE"/>
    <w:rsid w:val="00460247"/>
    <w:rsid w:val="004603EE"/>
    <w:rsid w:val="00460468"/>
    <w:rsid w:val="0046254E"/>
    <w:rsid w:val="0046289C"/>
    <w:rsid w:val="00465425"/>
    <w:rsid w:val="004655E9"/>
    <w:rsid w:val="00465AD0"/>
    <w:rsid w:val="00466150"/>
    <w:rsid w:val="00466F1E"/>
    <w:rsid w:val="00470732"/>
    <w:rsid w:val="004707AB"/>
    <w:rsid w:val="00470CA4"/>
    <w:rsid w:val="004716C7"/>
    <w:rsid w:val="00472142"/>
    <w:rsid w:val="004733CE"/>
    <w:rsid w:val="004745FD"/>
    <w:rsid w:val="00475F4F"/>
    <w:rsid w:val="004774B4"/>
    <w:rsid w:val="004779D9"/>
    <w:rsid w:val="00480FB1"/>
    <w:rsid w:val="00481CD8"/>
    <w:rsid w:val="004821D9"/>
    <w:rsid w:val="00482535"/>
    <w:rsid w:val="0048261A"/>
    <w:rsid w:val="0048268B"/>
    <w:rsid w:val="00482DD7"/>
    <w:rsid w:val="00482F42"/>
    <w:rsid w:val="00483322"/>
    <w:rsid w:val="00483E3C"/>
    <w:rsid w:val="0048493A"/>
    <w:rsid w:val="00485470"/>
    <w:rsid w:val="004862C2"/>
    <w:rsid w:val="0048675E"/>
    <w:rsid w:val="00491877"/>
    <w:rsid w:val="004923A5"/>
    <w:rsid w:val="00492DF4"/>
    <w:rsid w:val="00494686"/>
    <w:rsid w:val="0049476B"/>
    <w:rsid w:val="004947BC"/>
    <w:rsid w:val="004964DF"/>
    <w:rsid w:val="00497389"/>
    <w:rsid w:val="00497597"/>
    <w:rsid w:val="00497D22"/>
    <w:rsid w:val="004A048C"/>
    <w:rsid w:val="004A11B0"/>
    <w:rsid w:val="004A1D6F"/>
    <w:rsid w:val="004A28DB"/>
    <w:rsid w:val="004A36EC"/>
    <w:rsid w:val="004A4199"/>
    <w:rsid w:val="004A4BB5"/>
    <w:rsid w:val="004A57A6"/>
    <w:rsid w:val="004A5BEF"/>
    <w:rsid w:val="004A5FF2"/>
    <w:rsid w:val="004A77B0"/>
    <w:rsid w:val="004B08B3"/>
    <w:rsid w:val="004B0EC4"/>
    <w:rsid w:val="004B16CC"/>
    <w:rsid w:val="004B1AE5"/>
    <w:rsid w:val="004B2141"/>
    <w:rsid w:val="004B28C5"/>
    <w:rsid w:val="004B28FE"/>
    <w:rsid w:val="004B3A9A"/>
    <w:rsid w:val="004B58AE"/>
    <w:rsid w:val="004B7262"/>
    <w:rsid w:val="004B7CB0"/>
    <w:rsid w:val="004B7F5D"/>
    <w:rsid w:val="004C025E"/>
    <w:rsid w:val="004C04D2"/>
    <w:rsid w:val="004C2146"/>
    <w:rsid w:val="004C2A9C"/>
    <w:rsid w:val="004C531F"/>
    <w:rsid w:val="004C6763"/>
    <w:rsid w:val="004C6ACF"/>
    <w:rsid w:val="004C738E"/>
    <w:rsid w:val="004D0285"/>
    <w:rsid w:val="004D0CAD"/>
    <w:rsid w:val="004D1C58"/>
    <w:rsid w:val="004D1D31"/>
    <w:rsid w:val="004D1D8B"/>
    <w:rsid w:val="004D63EC"/>
    <w:rsid w:val="004D64F8"/>
    <w:rsid w:val="004D6700"/>
    <w:rsid w:val="004D7F4A"/>
    <w:rsid w:val="004E1409"/>
    <w:rsid w:val="004E144D"/>
    <w:rsid w:val="004E17DD"/>
    <w:rsid w:val="004E21C2"/>
    <w:rsid w:val="004E37E1"/>
    <w:rsid w:val="004E4A9B"/>
    <w:rsid w:val="004E4B66"/>
    <w:rsid w:val="004E4DCD"/>
    <w:rsid w:val="004E59B7"/>
    <w:rsid w:val="004E5C05"/>
    <w:rsid w:val="004E5D4F"/>
    <w:rsid w:val="004E6C9B"/>
    <w:rsid w:val="004E7315"/>
    <w:rsid w:val="004F0B8C"/>
    <w:rsid w:val="004F0C9A"/>
    <w:rsid w:val="004F1C34"/>
    <w:rsid w:val="004F1D33"/>
    <w:rsid w:val="004F277A"/>
    <w:rsid w:val="004F2F1B"/>
    <w:rsid w:val="004F3D4A"/>
    <w:rsid w:val="0050023D"/>
    <w:rsid w:val="00500DFD"/>
    <w:rsid w:val="00501824"/>
    <w:rsid w:val="00501FF2"/>
    <w:rsid w:val="005021FA"/>
    <w:rsid w:val="0050224E"/>
    <w:rsid w:val="0050232B"/>
    <w:rsid w:val="0050290A"/>
    <w:rsid w:val="0050338E"/>
    <w:rsid w:val="005041D2"/>
    <w:rsid w:val="00504A5E"/>
    <w:rsid w:val="00504E72"/>
    <w:rsid w:val="00505A3D"/>
    <w:rsid w:val="005060C5"/>
    <w:rsid w:val="00506D4F"/>
    <w:rsid w:val="00507B36"/>
    <w:rsid w:val="00510668"/>
    <w:rsid w:val="005108F7"/>
    <w:rsid w:val="00512FC2"/>
    <w:rsid w:val="00514BDB"/>
    <w:rsid w:val="00514D5C"/>
    <w:rsid w:val="005150F3"/>
    <w:rsid w:val="00515163"/>
    <w:rsid w:val="005157E0"/>
    <w:rsid w:val="00515C05"/>
    <w:rsid w:val="005177DB"/>
    <w:rsid w:val="00517888"/>
    <w:rsid w:val="00517D39"/>
    <w:rsid w:val="00520451"/>
    <w:rsid w:val="0052136C"/>
    <w:rsid w:val="0052177F"/>
    <w:rsid w:val="00521ADF"/>
    <w:rsid w:val="00524196"/>
    <w:rsid w:val="00525392"/>
    <w:rsid w:val="00525967"/>
    <w:rsid w:val="00527F42"/>
    <w:rsid w:val="005304F4"/>
    <w:rsid w:val="00530D6B"/>
    <w:rsid w:val="00531F30"/>
    <w:rsid w:val="00532701"/>
    <w:rsid w:val="00533891"/>
    <w:rsid w:val="00534489"/>
    <w:rsid w:val="00534639"/>
    <w:rsid w:val="005348AA"/>
    <w:rsid w:val="00535204"/>
    <w:rsid w:val="00535C60"/>
    <w:rsid w:val="005362C5"/>
    <w:rsid w:val="00536771"/>
    <w:rsid w:val="00536988"/>
    <w:rsid w:val="00536BB7"/>
    <w:rsid w:val="00536E09"/>
    <w:rsid w:val="00536E56"/>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47BEC"/>
    <w:rsid w:val="0055150E"/>
    <w:rsid w:val="005523D8"/>
    <w:rsid w:val="00552EDB"/>
    <w:rsid w:val="0055392F"/>
    <w:rsid w:val="005545FE"/>
    <w:rsid w:val="00554A01"/>
    <w:rsid w:val="00554C55"/>
    <w:rsid w:val="0055520B"/>
    <w:rsid w:val="00555F6C"/>
    <w:rsid w:val="00556068"/>
    <w:rsid w:val="005560CC"/>
    <w:rsid w:val="00557F99"/>
    <w:rsid w:val="00560D84"/>
    <w:rsid w:val="00560EED"/>
    <w:rsid w:val="00561203"/>
    <w:rsid w:val="00561209"/>
    <w:rsid w:val="005612D1"/>
    <w:rsid w:val="00561AC4"/>
    <w:rsid w:val="00563F19"/>
    <w:rsid w:val="0056459E"/>
    <w:rsid w:val="005654A6"/>
    <w:rsid w:val="005657E5"/>
    <w:rsid w:val="00566986"/>
    <w:rsid w:val="00566A66"/>
    <w:rsid w:val="00567317"/>
    <w:rsid w:val="00570052"/>
    <w:rsid w:val="00572A2D"/>
    <w:rsid w:val="00573501"/>
    <w:rsid w:val="00573C90"/>
    <w:rsid w:val="005746B5"/>
    <w:rsid w:val="00574A05"/>
    <w:rsid w:val="0057683F"/>
    <w:rsid w:val="00576F70"/>
    <w:rsid w:val="00577273"/>
    <w:rsid w:val="00577407"/>
    <w:rsid w:val="00577C3B"/>
    <w:rsid w:val="00581C35"/>
    <w:rsid w:val="005825A9"/>
    <w:rsid w:val="00582750"/>
    <w:rsid w:val="005827C3"/>
    <w:rsid w:val="00582896"/>
    <w:rsid w:val="00582D40"/>
    <w:rsid w:val="00582EAC"/>
    <w:rsid w:val="00583173"/>
    <w:rsid w:val="00584352"/>
    <w:rsid w:val="00585FEA"/>
    <w:rsid w:val="005860AC"/>
    <w:rsid w:val="0058659A"/>
    <w:rsid w:val="00591AC5"/>
    <w:rsid w:val="00591C22"/>
    <w:rsid w:val="005932C8"/>
    <w:rsid w:val="005937A4"/>
    <w:rsid w:val="00593984"/>
    <w:rsid w:val="0059430C"/>
    <w:rsid w:val="00595C4B"/>
    <w:rsid w:val="0059666B"/>
    <w:rsid w:val="005976E8"/>
    <w:rsid w:val="0059773D"/>
    <w:rsid w:val="005A17BF"/>
    <w:rsid w:val="005A18C9"/>
    <w:rsid w:val="005A1980"/>
    <w:rsid w:val="005A1A60"/>
    <w:rsid w:val="005A2263"/>
    <w:rsid w:val="005A26B4"/>
    <w:rsid w:val="005A29F2"/>
    <w:rsid w:val="005A474F"/>
    <w:rsid w:val="005A5112"/>
    <w:rsid w:val="005A5569"/>
    <w:rsid w:val="005A5CCE"/>
    <w:rsid w:val="005A69E3"/>
    <w:rsid w:val="005B0114"/>
    <w:rsid w:val="005B02B2"/>
    <w:rsid w:val="005B0928"/>
    <w:rsid w:val="005B278B"/>
    <w:rsid w:val="005B2BD0"/>
    <w:rsid w:val="005B39D5"/>
    <w:rsid w:val="005B3FB9"/>
    <w:rsid w:val="005B49B5"/>
    <w:rsid w:val="005B605D"/>
    <w:rsid w:val="005B6969"/>
    <w:rsid w:val="005B6DAF"/>
    <w:rsid w:val="005C001D"/>
    <w:rsid w:val="005C04A8"/>
    <w:rsid w:val="005C0AC3"/>
    <w:rsid w:val="005C1260"/>
    <w:rsid w:val="005C1CE7"/>
    <w:rsid w:val="005C2F0D"/>
    <w:rsid w:val="005C2F29"/>
    <w:rsid w:val="005C52A7"/>
    <w:rsid w:val="005C5B01"/>
    <w:rsid w:val="005C5C0D"/>
    <w:rsid w:val="005C63A7"/>
    <w:rsid w:val="005C6DF0"/>
    <w:rsid w:val="005C7997"/>
    <w:rsid w:val="005C7D5D"/>
    <w:rsid w:val="005D014E"/>
    <w:rsid w:val="005D1751"/>
    <w:rsid w:val="005D2A0C"/>
    <w:rsid w:val="005D369B"/>
    <w:rsid w:val="005D3FE5"/>
    <w:rsid w:val="005D48A6"/>
    <w:rsid w:val="005D4EAB"/>
    <w:rsid w:val="005D5BB5"/>
    <w:rsid w:val="005D5BD1"/>
    <w:rsid w:val="005D6828"/>
    <w:rsid w:val="005D76D7"/>
    <w:rsid w:val="005D7789"/>
    <w:rsid w:val="005D7B6A"/>
    <w:rsid w:val="005E0279"/>
    <w:rsid w:val="005E05FD"/>
    <w:rsid w:val="005E1AB9"/>
    <w:rsid w:val="005E28BC"/>
    <w:rsid w:val="005E449C"/>
    <w:rsid w:val="005E4A4F"/>
    <w:rsid w:val="005E4B3C"/>
    <w:rsid w:val="005E562A"/>
    <w:rsid w:val="005E6DAE"/>
    <w:rsid w:val="005E7A4A"/>
    <w:rsid w:val="005F06F9"/>
    <w:rsid w:val="005F08C9"/>
    <w:rsid w:val="005F209C"/>
    <w:rsid w:val="005F23C8"/>
    <w:rsid w:val="005F302E"/>
    <w:rsid w:val="005F33AF"/>
    <w:rsid w:val="005F3633"/>
    <w:rsid w:val="005F4490"/>
    <w:rsid w:val="005F5128"/>
    <w:rsid w:val="005F59D9"/>
    <w:rsid w:val="005F698B"/>
    <w:rsid w:val="005F71F3"/>
    <w:rsid w:val="005F76E9"/>
    <w:rsid w:val="0060055D"/>
    <w:rsid w:val="00601CC9"/>
    <w:rsid w:val="006033C6"/>
    <w:rsid w:val="00603FD0"/>
    <w:rsid w:val="00605104"/>
    <w:rsid w:val="00611B09"/>
    <w:rsid w:val="00612490"/>
    <w:rsid w:val="00612D1B"/>
    <w:rsid w:val="00613159"/>
    <w:rsid w:val="00613CCC"/>
    <w:rsid w:val="006144B9"/>
    <w:rsid w:val="006151E0"/>
    <w:rsid w:val="00615B48"/>
    <w:rsid w:val="00615D97"/>
    <w:rsid w:val="00615F85"/>
    <w:rsid w:val="00616B27"/>
    <w:rsid w:val="00616C77"/>
    <w:rsid w:val="00617E84"/>
    <w:rsid w:val="00620330"/>
    <w:rsid w:val="006216B3"/>
    <w:rsid w:val="00621EDE"/>
    <w:rsid w:val="006224D6"/>
    <w:rsid w:val="0062258D"/>
    <w:rsid w:val="006238AD"/>
    <w:rsid w:val="00623FAF"/>
    <w:rsid w:val="00624A62"/>
    <w:rsid w:val="00624FCE"/>
    <w:rsid w:val="00625A69"/>
    <w:rsid w:val="006278F1"/>
    <w:rsid w:val="00631719"/>
    <w:rsid w:val="00631BBF"/>
    <w:rsid w:val="00632F1F"/>
    <w:rsid w:val="006355BB"/>
    <w:rsid w:val="00635AB9"/>
    <w:rsid w:val="00636B44"/>
    <w:rsid w:val="0063761B"/>
    <w:rsid w:val="00640010"/>
    <w:rsid w:val="006412F1"/>
    <w:rsid w:val="006412F3"/>
    <w:rsid w:val="0064130B"/>
    <w:rsid w:val="0064146B"/>
    <w:rsid w:val="00642055"/>
    <w:rsid w:val="00643BB7"/>
    <w:rsid w:val="00644664"/>
    <w:rsid w:val="00644B01"/>
    <w:rsid w:val="00645400"/>
    <w:rsid w:val="00646281"/>
    <w:rsid w:val="006462C1"/>
    <w:rsid w:val="00651736"/>
    <w:rsid w:val="00651D13"/>
    <w:rsid w:val="0065339E"/>
    <w:rsid w:val="00654235"/>
    <w:rsid w:val="006542BF"/>
    <w:rsid w:val="00654850"/>
    <w:rsid w:val="006553DC"/>
    <w:rsid w:val="00657C0F"/>
    <w:rsid w:val="006613A4"/>
    <w:rsid w:val="00661EDA"/>
    <w:rsid w:val="0066251F"/>
    <w:rsid w:val="00665688"/>
    <w:rsid w:val="00666995"/>
    <w:rsid w:val="0066757F"/>
    <w:rsid w:val="006701F5"/>
    <w:rsid w:val="00670D34"/>
    <w:rsid w:val="0067167C"/>
    <w:rsid w:val="00671D64"/>
    <w:rsid w:val="00672D14"/>
    <w:rsid w:val="00673A4C"/>
    <w:rsid w:val="00673CFE"/>
    <w:rsid w:val="00674CCA"/>
    <w:rsid w:val="006776E5"/>
    <w:rsid w:val="00677E0E"/>
    <w:rsid w:val="006810AB"/>
    <w:rsid w:val="0068264E"/>
    <w:rsid w:val="00682A51"/>
    <w:rsid w:val="00682F7D"/>
    <w:rsid w:val="006833A7"/>
    <w:rsid w:val="006839CA"/>
    <w:rsid w:val="00684304"/>
    <w:rsid w:val="00686B7D"/>
    <w:rsid w:val="00687720"/>
    <w:rsid w:val="00687C12"/>
    <w:rsid w:val="00690B18"/>
    <w:rsid w:val="00691090"/>
    <w:rsid w:val="00691976"/>
    <w:rsid w:val="00692A94"/>
    <w:rsid w:val="00692CBA"/>
    <w:rsid w:val="006934FB"/>
    <w:rsid w:val="00693D09"/>
    <w:rsid w:val="00693E9D"/>
    <w:rsid w:val="006965E8"/>
    <w:rsid w:val="00696865"/>
    <w:rsid w:val="0069689F"/>
    <w:rsid w:val="0069690B"/>
    <w:rsid w:val="00696998"/>
    <w:rsid w:val="006974E6"/>
    <w:rsid w:val="006A2C65"/>
    <w:rsid w:val="006A3DDC"/>
    <w:rsid w:val="006A3ED2"/>
    <w:rsid w:val="006A4046"/>
    <w:rsid w:val="006A4B39"/>
    <w:rsid w:val="006A6DF0"/>
    <w:rsid w:val="006A770B"/>
    <w:rsid w:val="006B02B8"/>
    <w:rsid w:val="006B043A"/>
    <w:rsid w:val="006B134E"/>
    <w:rsid w:val="006B26BD"/>
    <w:rsid w:val="006B2D1E"/>
    <w:rsid w:val="006B3143"/>
    <w:rsid w:val="006B3A95"/>
    <w:rsid w:val="006B4823"/>
    <w:rsid w:val="006B48E8"/>
    <w:rsid w:val="006B4E8F"/>
    <w:rsid w:val="006B5C34"/>
    <w:rsid w:val="006B6DAD"/>
    <w:rsid w:val="006B7C81"/>
    <w:rsid w:val="006C02F9"/>
    <w:rsid w:val="006C042F"/>
    <w:rsid w:val="006C0A54"/>
    <w:rsid w:val="006C1208"/>
    <w:rsid w:val="006C1AC2"/>
    <w:rsid w:val="006C2781"/>
    <w:rsid w:val="006C383E"/>
    <w:rsid w:val="006C3CC9"/>
    <w:rsid w:val="006C480F"/>
    <w:rsid w:val="006C6A6B"/>
    <w:rsid w:val="006C6C32"/>
    <w:rsid w:val="006C70F0"/>
    <w:rsid w:val="006C7993"/>
    <w:rsid w:val="006C7A84"/>
    <w:rsid w:val="006C7CF9"/>
    <w:rsid w:val="006D03DA"/>
    <w:rsid w:val="006D05D7"/>
    <w:rsid w:val="006D1207"/>
    <w:rsid w:val="006D2EFC"/>
    <w:rsid w:val="006D3AE5"/>
    <w:rsid w:val="006D3BEA"/>
    <w:rsid w:val="006D472F"/>
    <w:rsid w:val="006D5301"/>
    <w:rsid w:val="006D5F24"/>
    <w:rsid w:val="006D6005"/>
    <w:rsid w:val="006D6044"/>
    <w:rsid w:val="006D6B03"/>
    <w:rsid w:val="006E07DE"/>
    <w:rsid w:val="006E2754"/>
    <w:rsid w:val="006E3C16"/>
    <w:rsid w:val="006E462B"/>
    <w:rsid w:val="006E4A64"/>
    <w:rsid w:val="006E4CC6"/>
    <w:rsid w:val="006E64AD"/>
    <w:rsid w:val="006F0412"/>
    <w:rsid w:val="006F0544"/>
    <w:rsid w:val="006F079E"/>
    <w:rsid w:val="006F2B6F"/>
    <w:rsid w:val="006F2BEF"/>
    <w:rsid w:val="006F2E6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A88"/>
    <w:rsid w:val="00704663"/>
    <w:rsid w:val="00705F89"/>
    <w:rsid w:val="00706881"/>
    <w:rsid w:val="007077AE"/>
    <w:rsid w:val="00710967"/>
    <w:rsid w:val="00711B1A"/>
    <w:rsid w:val="00711C12"/>
    <w:rsid w:val="00711F58"/>
    <w:rsid w:val="00712A2B"/>
    <w:rsid w:val="007139E0"/>
    <w:rsid w:val="00713FD9"/>
    <w:rsid w:val="0071477C"/>
    <w:rsid w:val="00714EF6"/>
    <w:rsid w:val="007150DA"/>
    <w:rsid w:val="007150F0"/>
    <w:rsid w:val="0071544D"/>
    <w:rsid w:val="00716A2C"/>
    <w:rsid w:val="0071799C"/>
    <w:rsid w:val="00717D60"/>
    <w:rsid w:val="007201AD"/>
    <w:rsid w:val="007209F3"/>
    <w:rsid w:val="00721A8F"/>
    <w:rsid w:val="00721F9F"/>
    <w:rsid w:val="00722AC2"/>
    <w:rsid w:val="00722D02"/>
    <w:rsid w:val="00722F8D"/>
    <w:rsid w:val="00725EC2"/>
    <w:rsid w:val="007266D9"/>
    <w:rsid w:val="00726AC2"/>
    <w:rsid w:val="00726CD5"/>
    <w:rsid w:val="00730B98"/>
    <w:rsid w:val="007325A8"/>
    <w:rsid w:val="00732E39"/>
    <w:rsid w:val="00734562"/>
    <w:rsid w:val="00734DB5"/>
    <w:rsid w:val="00735A00"/>
    <w:rsid w:val="00735F53"/>
    <w:rsid w:val="007362CE"/>
    <w:rsid w:val="007375A8"/>
    <w:rsid w:val="00737642"/>
    <w:rsid w:val="007403DF"/>
    <w:rsid w:val="007405E1"/>
    <w:rsid w:val="00740DC9"/>
    <w:rsid w:val="007426A5"/>
    <w:rsid w:val="007445FE"/>
    <w:rsid w:val="007447A9"/>
    <w:rsid w:val="00744FCE"/>
    <w:rsid w:val="007476B3"/>
    <w:rsid w:val="007503E0"/>
    <w:rsid w:val="00750D59"/>
    <w:rsid w:val="0075150E"/>
    <w:rsid w:val="007518AE"/>
    <w:rsid w:val="00752EFA"/>
    <w:rsid w:val="00754C4F"/>
    <w:rsid w:val="00756755"/>
    <w:rsid w:val="0076013E"/>
    <w:rsid w:val="0076063E"/>
    <w:rsid w:val="00762063"/>
    <w:rsid w:val="00762143"/>
    <w:rsid w:val="00762A9C"/>
    <w:rsid w:val="00762B9B"/>
    <w:rsid w:val="00763692"/>
    <w:rsid w:val="00763E75"/>
    <w:rsid w:val="0076419C"/>
    <w:rsid w:val="00766A80"/>
    <w:rsid w:val="0076702C"/>
    <w:rsid w:val="00767769"/>
    <w:rsid w:val="0076782A"/>
    <w:rsid w:val="00767C2D"/>
    <w:rsid w:val="0077042B"/>
    <w:rsid w:val="007707E8"/>
    <w:rsid w:val="007712FD"/>
    <w:rsid w:val="00772D92"/>
    <w:rsid w:val="0077342F"/>
    <w:rsid w:val="00773BC3"/>
    <w:rsid w:val="00773C34"/>
    <w:rsid w:val="00775B4C"/>
    <w:rsid w:val="00776297"/>
    <w:rsid w:val="007773E5"/>
    <w:rsid w:val="00777D8A"/>
    <w:rsid w:val="007809B4"/>
    <w:rsid w:val="0078168B"/>
    <w:rsid w:val="00781725"/>
    <w:rsid w:val="00782977"/>
    <w:rsid w:val="00782A5A"/>
    <w:rsid w:val="0078355A"/>
    <w:rsid w:val="00783843"/>
    <w:rsid w:val="007838A4"/>
    <w:rsid w:val="00783A05"/>
    <w:rsid w:val="00783EC7"/>
    <w:rsid w:val="007840B8"/>
    <w:rsid w:val="0078413B"/>
    <w:rsid w:val="007842C4"/>
    <w:rsid w:val="0078436F"/>
    <w:rsid w:val="00784D94"/>
    <w:rsid w:val="007851C9"/>
    <w:rsid w:val="00785BEA"/>
    <w:rsid w:val="00785C73"/>
    <w:rsid w:val="00785E5B"/>
    <w:rsid w:val="00786811"/>
    <w:rsid w:val="00791C57"/>
    <w:rsid w:val="00791E6F"/>
    <w:rsid w:val="00792449"/>
    <w:rsid w:val="00792845"/>
    <w:rsid w:val="0079316E"/>
    <w:rsid w:val="00793959"/>
    <w:rsid w:val="00793ADF"/>
    <w:rsid w:val="00793C7A"/>
    <w:rsid w:val="007955E4"/>
    <w:rsid w:val="00795A86"/>
    <w:rsid w:val="0079605A"/>
    <w:rsid w:val="00796E8C"/>
    <w:rsid w:val="007975BA"/>
    <w:rsid w:val="00797B49"/>
    <w:rsid w:val="00797F83"/>
    <w:rsid w:val="007A0151"/>
    <w:rsid w:val="007A0EBA"/>
    <w:rsid w:val="007A0FDF"/>
    <w:rsid w:val="007A1695"/>
    <w:rsid w:val="007A22AE"/>
    <w:rsid w:val="007A2FDA"/>
    <w:rsid w:val="007A31EE"/>
    <w:rsid w:val="007A3633"/>
    <w:rsid w:val="007A3C7F"/>
    <w:rsid w:val="007A3E0A"/>
    <w:rsid w:val="007A3E80"/>
    <w:rsid w:val="007A42A5"/>
    <w:rsid w:val="007A5FFF"/>
    <w:rsid w:val="007A6135"/>
    <w:rsid w:val="007A70F7"/>
    <w:rsid w:val="007A7FC0"/>
    <w:rsid w:val="007B085A"/>
    <w:rsid w:val="007B0B1B"/>
    <w:rsid w:val="007B0C3B"/>
    <w:rsid w:val="007B1D42"/>
    <w:rsid w:val="007B1F16"/>
    <w:rsid w:val="007B2021"/>
    <w:rsid w:val="007B2597"/>
    <w:rsid w:val="007B2ECC"/>
    <w:rsid w:val="007B3378"/>
    <w:rsid w:val="007B5FD9"/>
    <w:rsid w:val="007B63AA"/>
    <w:rsid w:val="007B6816"/>
    <w:rsid w:val="007B7ED9"/>
    <w:rsid w:val="007C1086"/>
    <w:rsid w:val="007C128B"/>
    <w:rsid w:val="007C2972"/>
    <w:rsid w:val="007C30C9"/>
    <w:rsid w:val="007C3DDB"/>
    <w:rsid w:val="007C4A64"/>
    <w:rsid w:val="007C5E11"/>
    <w:rsid w:val="007C6F23"/>
    <w:rsid w:val="007C71BB"/>
    <w:rsid w:val="007C75CA"/>
    <w:rsid w:val="007D0FB6"/>
    <w:rsid w:val="007D1079"/>
    <w:rsid w:val="007D13D5"/>
    <w:rsid w:val="007D154A"/>
    <w:rsid w:val="007D3431"/>
    <w:rsid w:val="007D3F5F"/>
    <w:rsid w:val="007D41D4"/>
    <w:rsid w:val="007D4832"/>
    <w:rsid w:val="007D48B8"/>
    <w:rsid w:val="007D4A0E"/>
    <w:rsid w:val="007D572B"/>
    <w:rsid w:val="007D7CA7"/>
    <w:rsid w:val="007E00BC"/>
    <w:rsid w:val="007E068F"/>
    <w:rsid w:val="007E177C"/>
    <w:rsid w:val="007E1ED5"/>
    <w:rsid w:val="007E25E7"/>
    <w:rsid w:val="007E49AA"/>
    <w:rsid w:val="007E4BF3"/>
    <w:rsid w:val="007E5287"/>
    <w:rsid w:val="007E605A"/>
    <w:rsid w:val="007E6625"/>
    <w:rsid w:val="007E69CC"/>
    <w:rsid w:val="007E6FB0"/>
    <w:rsid w:val="007F0D82"/>
    <w:rsid w:val="007F0DCB"/>
    <w:rsid w:val="007F162E"/>
    <w:rsid w:val="007F1E68"/>
    <w:rsid w:val="007F20F1"/>
    <w:rsid w:val="007F2595"/>
    <w:rsid w:val="007F2AC2"/>
    <w:rsid w:val="007F373F"/>
    <w:rsid w:val="007F4F95"/>
    <w:rsid w:val="007F536A"/>
    <w:rsid w:val="007F53F7"/>
    <w:rsid w:val="007F5DAF"/>
    <w:rsid w:val="007F65C3"/>
    <w:rsid w:val="007F6C85"/>
    <w:rsid w:val="007F729C"/>
    <w:rsid w:val="007F76F3"/>
    <w:rsid w:val="007F79FA"/>
    <w:rsid w:val="007F7AE1"/>
    <w:rsid w:val="0080026A"/>
    <w:rsid w:val="00800E2F"/>
    <w:rsid w:val="0080132B"/>
    <w:rsid w:val="00801464"/>
    <w:rsid w:val="00802491"/>
    <w:rsid w:val="00802E9A"/>
    <w:rsid w:val="00804551"/>
    <w:rsid w:val="00805B03"/>
    <w:rsid w:val="008066E5"/>
    <w:rsid w:val="00807E74"/>
    <w:rsid w:val="008103FE"/>
    <w:rsid w:val="00810F57"/>
    <w:rsid w:val="00811981"/>
    <w:rsid w:val="00812111"/>
    <w:rsid w:val="0081245E"/>
    <w:rsid w:val="00812CCD"/>
    <w:rsid w:val="008143B0"/>
    <w:rsid w:val="00814809"/>
    <w:rsid w:val="00816537"/>
    <w:rsid w:val="008218D6"/>
    <w:rsid w:val="00821AE8"/>
    <w:rsid w:val="008224A6"/>
    <w:rsid w:val="00822C6A"/>
    <w:rsid w:val="00823776"/>
    <w:rsid w:val="00823B1E"/>
    <w:rsid w:val="008252D8"/>
    <w:rsid w:val="00825910"/>
    <w:rsid w:val="00825D46"/>
    <w:rsid w:val="00825F2D"/>
    <w:rsid w:val="00826AE4"/>
    <w:rsid w:val="008273A1"/>
    <w:rsid w:val="008274BB"/>
    <w:rsid w:val="00830B16"/>
    <w:rsid w:val="00830CDB"/>
    <w:rsid w:val="008314D2"/>
    <w:rsid w:val="008318AB"/>
    <w:rsid w:val="008334BF"/>
    <w:rsid w:val="00833B95"/>
    <w:rsid w:val="00834754"/>
    <w:rsid w:val="00834A3B"/>
    <w:rsid w:val="0083534B"/>
    <w:rsid w:val="008367B1"/>
    <w:rsid w:val="00837072"/>
    <w:rsid w:val="0083744C"/>
    <w:rsid w:val="0083759E"/>
    <w:rsid w:val="00841585"/>
    <w:rsid w:val="0084210B"/>
    <w:rsid w:val="00842890"/>
    <w:rsid w:val="00842C2E"/>
    <w:rsid w:val="00843760"/>
    <w:rsid w:val="008446B4"/>
    <w:rsid w:val="008449F4"/>
    <w:rsid w:val="00844B8F"/>
    <w:rsid w:val="0084515B"/>
    <w:rsid w:val="008502C0"/>
    <w:rsid w:val="008512DA"/>
    <w:rsid w:val="00851E9D"/>
    <w:rsid w:val="00852CDD"/>
    <w:rsid w:val="0085303D"/>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AD6"/>
    <w:rsid w:val="008635F0"/>
    <w:rsid w:val="0086377B"/>
    <w:rsid w:val="00865BCA"/>
    <w:rsid w:val="0086771E"/>
    <w:rsid w:val="00867E08"/>
    <w:rsid w:val="00872977"/>
    <w:rsid w:val="00872C22"/>
    <w:rsid w:val="008735AA"/>
    <w:rsid w:val="008735C7"/>
    <w:rsid w:val="00873D0D"/>
    <w:rsid w:val="00873EFD"/>
    <w:rsid w:val="00875D07"/>
    <w:rsid w:val="00876CD9"/>
    <w:rsid w:val="008776A6"/>
    <w:rsid w:val="00880AA1"/>
    <w:rsid w:val="00880B08"/>
    <w:rsid w:val="0088108C"/>
    <w:rsid w:val="0088211C"/>
    <w:rsid w:val="0088283A"/>
    <w:rsid w:val="00882B11"/>
    <w:rsid w:val="00883EB3"/>
    <w:rsid w:val="00884656"/>
    <w:rsid w:val="0088500E"/>
    <w:rsid w:val="0088596E"/>
    <w:rsid w:val="0088668F"/>
    <w:rsid w:val="008872E1"/>
    <w:rsid w:val="008879DA"/>
    <w:rsid w:val="00890355"/>
    <w:rsid w:val="008907FD"/>
    <w:rsid w:val="00890F18"/>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B15E3"/>
    <w:rsid w:val="008B162F"/>
    <w:rsid w:val="008B2544"/>
    <w:rsid w:val="008B2EF7"/>
    <w:rsid w:val="008B483E"/>
    <w:rsid w:val="008B5F00"/>
    <w:rsid w:val="008B60E9"/>
    <w:rsid w:val="008C0295"/>
    <w:rsid w:val="008C188F"/>
    <w:rsid w:val="008C1FF7"/>
    <w:rsid w:val="008C32D5"/>
    <w:rsid w:val="008C362C"/>
    <w:rsid w:val="008C3743"/>
    <w:rsid w:val="008C3DE6"/>
    <w:rsid w:val="008C3DEF"/>
    <w:rsid w:val="008C4329"/>
    <w:rsid w:val="008C4952"/>
    <w:rsid w:val="008C50DC"/>
    <w:rsid w:val="008C5B59"/>
    <w:rsid w:val="008C7A5F"/>
    <w:rsid w:val="008D0486"/>
    <w:rsid w:val="008D05CE"/>
    <w:rsid w:val="008D092C"/>
    <w:rsid w:val="008D170E"/>
    <w:rsid w:val="008D1B17"/>
    <w:rsid w:val="008D1DB6"/>
    <w:rsid w:val="008D211D"/>
    <w:rsid w:val="008D25E9"/>
    <w:rsid w:val="008D2D20"/>
    <w:rsid w:val="008D3462"/>
    <w:rsid w:val="008D510F"/>
    <w:rsid w:val="008D5668"/>
    <w:rsid w:val="008E0416"/>
    <w:rsid w:val="008E0EB6"/>
    <w:rsid w:val="008E1C04"/>
    <w:rsid w:val="008E1EED"/>
    <w:rsid w:val="008E2C98"/>
    <w:rsid w:val="008E3D19"/>
    <w:rsid w:val="008E4170"/>
    <w:rsid w:val="008E51C4"/>
    <w:rsid w:val="008E614A"/>
    <w:rsid w:val="008E6704"/>
    <w:rsid w:val="008E760A"/>
    <w:rsid w:val="008E76A6"/>
    <w:rsid w:val="008E7B52"/>
    <w:rsid w:val="008F0B57"/>
    <w:rsid w:val="008F197C"/>
    <w:rsid w:val="008F1CFA"/>
    <w:rsid w:val="008F1D75"/>
    <w:rsid w:val="008F2108"/>
    <w:rsid w:val="008F284C"/>
    <w:rsid w:val="008F2864"/>
    <w:rsid w:val="008F2C52"/>
    <w:rsid w:val="008F49A7"/>
    <w:rsid w:val="008F5DB4"/>
    <w:rsid w:val="008F672C"/>
    <w:rsid w:val="008F6815"/>
    <w:rsid w:val="008F6FE3"/>
    <w:rsid w:val="008F7903"/>
    <w:rsid w:val="008F7D6D"/>
    <w:rsid w:val="0090025D"/>
    <w:rsid w:val="00900BEF"/>
    <w:rsid w:val="009015B4"/>
    <w:rsid w:val="00901851"/>
    <w:rsid w:val="009020CC"/>
    <w:rsid w:val="00902F8F"/>
    <w:rsid w:val="0090490C"/>
    <w:rsid w:val="0090537A"/>
    <w:rsid w:val="009057AA"/>
    <w:rsid w:val="00906662"/>
    <w:rsid w:val="00906EE0"/>
    <w:rsid w:val="0090740B"/>
    <w:rsid w:val="00907EB0"/>
    <w:rsid w:val="009106FA"/>
    <w:rsid w:val="00911358"/>
    <w:rsid w:val="00911C82"/>
    <w:rsid w:val="00911EB1"/>
    <w:rsid w:val="00914A01"/>
    <w:rsid w:val="009151B8"/>
    <w:rsid w:val="00916224"/>
    <w:rsid w:val="009173A0"/>
    <w:rsid w:val="0092142C"/>
    <w:rsid w:val="009222C9"/>
    <w:rsid w:val="00922DAB"/>
    <w:rsid w:val="0092375A"/>
    <w:rsid w:val="00923A7D"/>
    <w:rsid w:val="00924F26"/>
    <w:rsid w:val="00925A3E"/>
    <w:rsid w:val="00926B89"/>
    <w:rsid w:val="009270D4"/>
    <w:rsid w:val="00927C1B"/>
    <w:rsid w:val="00930C84"/>
    <w:rsid w:val="00930E05"/>
    <w:rsid w:val="009312F0"/>
    <w:rsid w:val="009340EC"/>
    <w:rsid w:val="00934371"/>
    <w:rsid w:val="00934470"/>
    <w:rsid w:val="00934C2E"/>
    <w:rsid w:val="00934EC6"/>
    <w:rsid w:val="00935157"/>
    <w:rsid w:val="00935344"/>
    <w:rsid w:val="0093589E"/>
    <w:rsid w:val="0093615C"/>
    <w:rsid w:val="009364E4"/>
    <w:rsid w:val="00936D93"/>
    <w:rsid w:val="00937D45"/>
    <w:rsid w:val="00942421"/>
    <w:rsid w:val="00942586"/>
    <w:rsid w:val="00942A8D"/>
    <w:rsid w:val="009437F9"/>
    <w:rsid w:val="00943F78"/>
    <w:rsid w:val="00944B1F"/>
    <w:rsid w:val="00945C17"/>
    <w:rsid w:val="00947375"/>
    <w:rsid w:val="00947C57"/>
    <w:rsid w:val="00950198"/>
    <w:rsid w:val="00950B60"/>
    <w:rsid w:val="00951901"/>
    <w:rsid w:val="00951BDD"/>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CE4"/>
    <w:rsid w:val="00961022"/>
    <w:rsid w:val="00962926"/>
    <w:rsid w:val="00962DEB"/>
    <w:rsid w:val="0096321F"/>
    <w:rsid w:val="00963AAB"/>
    <w:rsid w:val="00963B35"/>
    <w:rsid w:val="00963DF9"/>
    <w:rsid w:val="00964324"/>
    <w:rsid w:val="0096452F"/>
    <w:rsid w:val="009645FD"/>
    <w:rsid w:val="009646AF"/>
    <w:rsid w:val="00964FE8"/>
    <w:rsid w:val="009654CB"/>
    <w:rsid w:val="009659CC"/>
    <w:rsid w:val="00965CF4"/>
    <w:rsid w:val="0096713C"/>
    <w:rsid w:val="00967609"/>
    <w:rsid w:val="009700B6"/>
    <w:rsid w:val="00970155"/>
    <w:rsid w:val="00970F68"/>
    <w:rsid w:val="00972044"/>
    <w:rsid w:val="009722C5"/>
    <w:rsid w:val="00975CE0"/>
    <w:rsid w:val="009761CF"/>
    <w:rsid w:val="00976391"/>
    <w:rsid w:val="009772F8"/>
    <w:rsid w:val="009807B3"/>
    <w:rsid w:val="00980867"/>
    <w:rsid w:val="009814E8"/>
    <w:rsid w:val="0098170A"/>
    <w:rsid w:val="00981BB9"/>
    <w:rsid w:val="009821D2"/>
    <w:rsid w:val="009822BD"/>
    <w:rsid w:val="009835D9"/>
    <w:rsid w:val="00985306"/>
    <w:rsid w:val="0098614D"/>
    <w:rsid w:val="0098652B"/>
    <w:rsid w:val="00986C0C"/>
    <w:rsid w:val="00986CFF"/>
    <w:rsid w:val="009901D5"/>
    <w:rsid w:val="00990BC7"/>
    <w:rsid w:val="00990DE3"/>
    <w:rsid w:val="00990E12"/>
    <w:rsid w:val="00991147"/>
    <w:rsid w:val="009934B9"/>
    <w:rsid w:val="00993749"/>
    <w:rsid w:val="00994AE2"/>
    <w:rsid w:val="00994BCB"/>
    <w:rsid w:val="009952E9"/>
    <w:rsid w:val="00995544"/>
    <w:rsid w:val="00995E59"/>
    <w:rsid w:val="009964C9"/>
    <w:rsid w:val="00996972"/>
    <w:rsid w:val="00997FCA"/>
    <w:rsid w:val="009A16CD"/>
    <w:rsid w:val="009A1939"/>
    <w:rsid w:val="009A250E"/>
    <w:rsid w:val="009A365F"/>
    <w:rsid w:val="009A36B1"/>
    <w:rsid w:val="009A3A4B"/>
    <w:rsid w:val="009A3B67"/>
    <w:rsid w:val="009A3EB1"/>
    <w:rsid w:val="009A3EE2"/>
    <w:rsid w:val="009A44DE"/>
    <w:rsid w:val="009A4829"/>
    <w:rsid w:val="009A5784"/>
    <w:rsid w:val="009A71EE"/>
    <w:rsid w:val="009B28CC"/>
    <w:rsid w:val="009B2A0D"/>
    <w:rsid w:val="009B2E3A"/>
    <w:rsid w:val="009B2F3F"/>
    <w:rsid w:val="009B4C4A"/>
    <w:rsid w:val="009B4FF3"/>
    <w:rsid w:val="009B5E67"/>
    <w:rsid w:val="009B6804"/>
    <w:rsid w:val="009B68CB"/>
    <w:rsid w:val="009B6C15"/>
    <w:rsid w:val="009B7621"/>
    <w:rsid w:val="009B7624"/>
    <w:rsid w:val="009B789C"/>
    <w:rsid w:val="009C0091"/>
    <w:rsid w:val="009C0135"/>
    <w:rsid w:val="009C07F3"/>
    <w:rsid w:val="009C09D6"/>
    <w:rsid w:val="009C0C27"/>
    <w:rsid w:val="009C12AB"/>
    <w:rsid w:val="009C14ED"/>
    <w:rsid w:val="009C1998"/>
    <w:rsid w:val="009C2D8C"/>
    <w:rsid w:val="009C3224"/>
    <w:rsid w:val="009C3DD2"/>
    <w:rsid w:val="009C3FC7"/>
    <w:rsid w:val="009C4BA7"/>
    <w:rsid w:val="009C5654"/>
    <w:rsid w:val="009C5C95"/>
    <w:rsid w:val="009C609B"/>
    <w:rsid w:val="009C6293"/>
    <w:rsid w:val="009C68C4"/>
    <w:rsid w:val="009C68D1"/>
    <w:rsid w:val="009C75DB"/>
    <w:rsid w:val="009D01C2"/>
    <w:rsid w:val="009D123E"/>
    <w:rsid w:val="009D150B"/>
    <w:rsid w:val="009D192B"/>
    <w:rsid w:val="009D193B"/>
    <w:rsid w:val="009D239B"/>
    <w:rsid w:val="009D2E6B"/>
    <w:rsid w:val="009D2FA8"/>
    <w:rsid w:val="009D335D"/>
    <w:rsid w:val="009D361F"/>
    <w:rsid w:val="009D3722"/>
    <w:rsid w:val="009D3A4F"/>
    <w:rsid w:val="009D534A"/>
    <w:rsid w:val="009D5459"/>
    <w:rsid w:val="009D6172"/>
    <w:rsid w:val="009D6A1B"/>
    <w:rsid w:val="009D6E16"/>
    <w:rsid w:val="009D7369"/>
    <w:rsid w:val="009E051A"/>
    <w:rsid w:val="009E3D4D"/>
    <w:rsid w:val="009E4567"/>
    <w:rsid w:val="009E5815"/>
    <w:rsid w:val="009E5AB2"/>
    <w:rsid w:val="009E5AD2"/>
    <w:rsid w:val="009E5E33"/>
    <w:rsid w:val="009E63F3"/>
    <w:rsid w:val="009E7056"/>
    <w:rsid w:val="009F00BC"/>
    <w:rsid w:val="009F0561"/>
    <w:rsid w:val="009F0BD4"/>
    <w:rsid w:val="009F1B24"/>
    <w:rsid w:val="009F1DEF"/>
    <w:rsid w:val="009F1DF2"/>
    <w:rsid w:val="009F4F45"/>
    <w:rsid w:val="009F57A4"/>
    <w:rsid w:val="009F5B1D"/>
    <w:rsid w:val="009F71AB"/>
    <w:rsid w:val="009F79B5"/>
    <w:rsid w:val="009F7C8A"/>
    <w:rsid w:val="00A005ED"/>
    <w:rsid w:val="00A00D82"/>
    <w:rsid w:val="00A00DB2"/>
    <w:rsid w:val="00A01011"/>
    <w:rsid w:val="00A01F56"/>
    <w:rsid w:val="00A0236F"/>
    <w:rsid w:val="00A0240B"/>
    <w:rsid w:val="00A033A4"/>
    <w:rsid w:val="00A0368E"/>
    <w:rsid w:val="00A03EBF"/>
    <w:rsid w:val="00A0477C"/>
    <w:rsid w:val="00A0509F"/>
    <w:rsid w:val="00A05A6B"/>
    <w:rsid w:val="00A07106"/>
    <w:rsid w:val="00A07E16"/>
    <w:rsid w:val="00A10BDE"/>
    <w:rsid w:val="00A1136E"/>
    <w:rsid w:val="00A118D1"/>
    <w:rsid w:val="00A12779"/>
    <w:rsid w:val="00A131A8"/>
    <w:rsid w:val="00A1368F"/>
    <w:rsid w:val="00A13C1C"/>
    <w:rsid w:val="00A1416A"/>
    <w:rsid w:val="00A151DD"/>
    <w:rsid w:val="00A1569B"/>
    <w:rsid w:val="00A17970"/>
    <w:rsid w:val="00A17EAF"/>
    <w:rsid w:val="00A20AE7"/>
    <w:rsid w:val="00A20CB1"/>
    <w:rsid w:val="00A210AA"/>
    <w:rsid w:val="00A21470"/>
    <w:rsid w:val="00A228E4"/>
    <w:rsid w:val="00A231DC"/>
    <w:rsid w:val="00A23625"/>
    <w:rsid w:val="00A23868"/>
    <w:rsid w:val="00A23BBA"/>
    <w:rsid w:val="00A24367"/>
    <w:rsid w:val="00A24F28"/>
    <w:rsid w:val="00A2573B"/>
    <w:rsid w:val="00A25751"/>
    <w:rsid w:val="00A258BC"/>
    <w:rsid w:val="00A25C93"/>
    <w:rsid w:val="00A25F3B"/>
    <w:rsid w:val="00A27543"/>
    <w:rsid w:val="00A27C3D"/>
    <w:rsid w:val="00A30505"/>
    <w:rsid w:val="00A31398"/>
    <w:rsid w:val="00A31D3C"/>
    <w:rsid w:val="00A32335"/>
    <w:rsid w:val="00A33344"/>
    <w:rsid w:val="00A34195"/>
    <w:rsid w:val="00A35FA2"/>
    <w:rsid w:val="00A36010"/>
    <w:rsid w:val="00A363ED"/>
    <w:rsid w:val="00A36832"/>
    <w:rsid w:val="00A37FB7"/>
    <w:rsid w:val="00A411E9"/>
    <w:rsid w:val="00A42794"/>
    <w:rsid w:val="00A43593"/>
    <w:rsid w:val="00A438D9"/>
    <w:rsid w:val="00A45638"/>
    <w:rsid w:val="00A46B5B"/>
    <w:rsid w:val="00A473E4"/>
    <w:rsid w:val="00A47CC6"/>
    <w:rsid w:val="00A47F95"/>
    <w:rsid w:val="00A50676"/>
    <w:rsid w:val="00A50B7B"/>
    <w:rsid w:val="00A50C5F"/>
    <w:rsid w:val="00A51563"/>
    <w:rsid w:val="00A52D26"/>
    <w:rsid w:val="00A53003"/>
    <w:rsid w:val="00A5345E"/>
    <w:rsid w:val="00A54949"/>
    <w:rsid w:val="00A55E0A"/>
    <w:rsid w:val="00A5645D"/>
    <w:rsid w:val="00A56A17"/>
    <w:rsid w:val="00A56BCD"/>
    <w:rsid w:val="00A60363"/>
    <w:rsid w:val="00A604E0"/>
    <w:rsid w:val="00A61063"/>
    <w:rsid w:val="00A62702"/>
    <w:rsid w:val="00A62ECF"/>
    <w:rsid w:val="00A63160"/>
    <w:rsid w:val="00A63C9A"/>
    <w:rsid w:val="00A643FF"/>
    <w:rsid w:val="00A64C7B"/>
    <w:rsid w:val="00A65A7D"/>
    <w:rsid w:val="00A66AAC"/>
    <w:rsid w:val="00A66AFD"/>
    <w:rsid w:val="00A67645"/>
    <w:rsid w:val="00A67F8F"/>
    <w:rsid w:val="00A72334"/>
    <w:rsid w:val="00A73B63"/>
    <w:rsid w:val="00A7456F"/>
    <w:rsid w:val="00A746AE"/>
    <w:rsid w:val="00A74961"/>
    <w:rsid w:val="00A76903"/>
    <w:rsid w:val="00A7757A"/>
    <w:rsid w:val="00A803C9"/>
    <w:rsid w:val="00A8265C"/>
    <w:rsid w:val="00A83417"/>
    <w:rsid w:val="00A83682"/>
    <w:rsid w:val="00A8447E"/>
    <w:rsid w:val="00A86847"/>
    <w:rsid w:val="00A86B4F"/>
    <w:rsid w:val="00A90D2B"/>
    <w:rsid w:val="00A9186F"/>
    <w:rsid w:val="00A9190D"/>
    <w:rsid w:val="00A92D85"/>
    <w:rsid w:val="00A93620"/>
    <w:rsid w:val="00A94865"/>
    <w:rsid w:val="00A94CF3"/>
    <w:rsid w:val="00A95438"/>
    <w:rsid w:val="00A964DC"/>
    <w:rsid w:val="00A96D7B"/>
    <w:rsid w:val="00A96E57"/>
    <w:rsid w:val="00A97162"/>
    <w:rsid w:val="00A9719F"/>
    <w:rsid w:val="00A971BA"/>
    <w:rsid w:val="00A97CE6"/>
    <w:rsid w:val="00A97E40"/>
    <w:rsid w:val="00AA020C"/>
    <w:rsid w:val="00AA0654"/>
    <w:rsid w:val="00AA11D6"/>
    <w:rsid w:val="00AA170E"/>
    <w:rsid w:val="00AA2BA2"/>
    <w:rsid w:val="00AA3334"/>
    <w:rsid w:val="00AA41C0"/>
    <w:rsid w:val="00AA49BE"/>
    <w:rsid w:val="00AA57C5"/>
    <w:rsid w:val="00AA5E5D"/>
    <w:rsid w:val="00AB1E11"/>
    <w:rsid w:val="00AB3BD1"/>
    <w:rsid w:val="00AB443B"/>
    <w:rsid w:val="00AB4AFA"/>
    <w:rsid w:val="00AB51CF"/>
    <w:rsid w:val="00AB545E"/>
    <w:rsid w:val="00AB59A9"/>
    <w:rsid w:val="00AB5DB5"/>
    <w:rsid w:val="00AB7314"/>
    <w:rsid w:val="00AB7E31"/>
    <w:rsid w:val="00AC0187"/>
    <w:rsid w:val="00AC0322"/>
    <w:rsid w:val="00AC17AF"/>
    <w:rsid w:val="00AC1F7B"/>
    <w:rsid w:val="00AC2D32"/>
    <w:rsid w:val="00AC3486"/>
    <w:rsid w:val="00AC34BC"/>
    <w:rsid w:val="00AC3D02"/>
    <w:rsid w:val="00AC450A"/>
    <w:rsid w:val="00AC4A6A"/>
    <w:rsid w:val="00AC4CDB"/>
    <w:rsid w:val="00AC4EB8"/>
    <w:rsid w:val="00AC5135"/>
    <w:rsid w:val="00AC5656"/>
    <w:rsid w:val="00AC590F"/>
    <w:rsid w:val="00AC769F"/>
    <w:rsid w:val="00AC7FB4"/>
    <w:rsid w:val="00AD0290"/>
    <w:rsid w:val="00AD0794"/>
    <w:rsid w:val="00AD0A22"/>
    <w:rsid w:val="00AD0AA1"/>
    <w:rsid w:val="00AD1948"/>
    <w:rsid w:val="00AD243D"/>
    <w:rsid w:val="00AD40EB"/>
    <w:rsid w:val="00AD442F"/>
    <w:rsid w:val="00AD5399"/>
    <w:rsid w:val="00AD6673"/>
    <w:rsid w:val="00AD67C7"/>
    <w:rsid w:val="00AE1CA8"/>
    <w:rsid w:val="00AE2732"/>
    <w:rsid w:val="00AE2A14"/>
    <w:rsid w:val="00AE2C28"/>
    <w:rsid w:val="00AE3A10"/>
    <w:rsid w:val="00AE51ED"/>
    <w:rsid w:val="00AE5325"/>
    <w:rsid w:val="00AE58A6"/>
    <w:rsid w:val="00AE65C5"/>
    <w:rsid w:val="00AE6C6F"/>
    <w:rsid w:val="00AE7A72"/>
    <w:rsid w:val="00AF0293"/>
    <w:rsid w:val="00AF0655"/>
    <w:rsid w:val="00AF2CFE"/>
    <w:rsid w:val="00AF3346"/>
    <w:rsid w:val="00AF3B3F"/>
    <w:rsid w:val="00AF3EBA"/>
    <w:rsid w:val="00AF4679"/>
    <w:rsid w:val="00AF4A9B"/>
    <w:rsid w:val="00AF4CFF"/>
    <w:rsid w:val="00AF7393"/>
    <w:rsid w:val="00AF7E8B"/>
    <w:rsid w:val="00B0128C"/>
    <w:rsid w:val="00B02BFC"/>
    <w:rsid w:val="00B03D58"/>
    <w:rsid w:val="00B03E15"/>
    <w:rsid w:val="00B03F2F"/>
    <w:rsid w:val="00B04A48"/>
    <w:rsid w:val="00B059AF"/>
    <w:rsid w:val="00B05A70"/>
    <w:rsid w:val="00B06BFA"/>
    <w:rsid w:val="00B06D8C"/>
    <w:rsid w:val="00B06F3E"/>
    <w:rsid w:val="00B079F5"/>
    <w:rsid w:val="00B10464"/>
    <w:rsid w:val="00B11407"/>
    <w:rsid w:val="00B11EFB"/>
    <w:rsid w:val="00B1546C"/>
    <w:rsid w:val="00B15CB4"/>
    <w:rsid w:val="00B15D04"/>
    <w:rsid w:val="00B1622F"/>
    <w:rsid w:val="00B164C6"/>
    <w:rsid w:val="00B1655E"/>
    <w:rsid w:val="00B16F5E"/>
    <w:rsid w:val="00B17779"/>
    <w:rsid w:val="00B20E9E"/>
    <w:rsid w:val="00B21492"/>
    <w:rsid w:val="00B21B34"/>
    <w:rsid w:val="00B2209F"/>
    <w:rsid w:val="00B22ED3"/>
    <w:rsid w:val="00B24F30"/>
    <w:rsid w:val="00B250E5"/>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351"/>
    <w:rsid w:val="00B367F4"/>
    <w:rsid w:val="00B369A9"/>
    <w:rsid w:val="00B37C46"/>
    <w:rsid w:val="00B4145F"/>
    <w:rsid w:val="00B4194C"/>
    <w:rsid w:val="00B41DDA"/>
    <w:rsid w:val="00B4288D"/>
    <w:rsid w:val="00B43250"/>
    <w:rsid w:val="00B435BF"/>
    <w:rsid w:val="00B438A2"/>
    <w:rsid w:val="00B44239"/>
    <w:rsid w:val="00B444C8"/>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15C"/>
    <w:rsid w:val="00B54F53"/>
    <w:rsid w:val="00B558B3"/>
    <w:rsid w:val="00B55BE9"/>
    <w:rsid w:val="00B560D2"/>
    <w:rsid w:val="00B572D2"/>
    <w:rsid w:val="00B5769D"/>
    <w:rsid w:val="00B57B4F"/>
    <w:rsid w:val="00B60DDE"/>
    <w:rsid w:val="00B61BA6"/>
    <w:rsid w:val="00B62AA9"/>
    <w:rsid w:val="00B6361C"/>
    <w:rsid w:val="00B643B4"/>
    <w:rsid w:val="00B651E1"/>
    <w:rsid w:val="00B65569"/>
    <w:rsid w:val="00B66BA1"/>
    <w:rsid w:val="00B702BB"/>
    <w:rsid w:val="00B71E39"/>
    <w:rsid w:val="00B72CC6"/>
    <w:rsid w:val="00B73597"/>
    <w:rsid w:val="00B741F2"/>
    <w:rsid w:val="00B74E6A"/>
    <w:rsid w:val="00B75989"/>
    <w:rsid w:val="00B75F17"/>
    <w:rsid w:val="00B77B34"/>
    <w:rsid w:val="00B77D9C"/>
    <w:rsid w:val="00B80DC6"/>
    <w:rsid w:val="00B81E96"/>
    <w:rsid w:val="00B82343"/>
    <w:rsid w:val="00B8312C"/>
    <w:rsid w:val="00B84B15"/>
    <w:rsid w:val="00B853D3"/>
    <w:rsid w:val="00B85847"/>
    <w:rsid w:val="00B85A20"/>
    <w:rsid w:val="00B87A0A"/>
    <w:rsid w:val="00B90A18"/>
    <w:rsid w:val="00B90EEB"/>
    <w:rsid w:val="00B9105E"/>
    <w:rsid w:val="00B9174A"/>
    <w:rsid w:val="00B91779"/>
    <w:rsid w:val="00B91E98"/>
    <w:rsid w:val="00B92093"/>
    <w:rsid w:val="00B9420B"/>
    <w:rsid w:val="00B944BA"/>
    <w:rsid w:val="00B9467E"/>
    <w:rsid w:val="00B95DC8"/>
    <w:rsid w:val="00B9643B"/>
    <w:rsid w:val="00B97C96"/>
    <w:rsid w:val="00BA00DE"/>
    <w:rsid w:val="00BA0A37"/>
    <w:rsid w:val="00BA234A"/>
    <w:rsid w:val="00BA2D81"/>
    <w:rsid w:val="00BA2F3F"/>
    <w:rsid w:val="00BA3200"/>
    <w:rsid w:val="00BA345C"/>
    <w:rsid w:val="00BA4763"/>
    <w:rsid w:val="00BA4863"/>
    <w:rsid w:val="00BA54EF"/>
    <w:rsid w:val="00BA6114"/>
    <w:rsid w:val="00BA7455"/>
    <w:rsid w:val="00BA7676"/>
    <w:rsid w:val="00BA7AC1"/>
    <w:rsid w:val="00BB02B7"/>
    <w:rsid w:val="00BB0C50"/>
    <w:rsid w:val="00BB16F4"/>
    <w:rsid w:val="00BB2751"/>
    <w:rsid w:val="00BB3B93"/>
    <w:rsid w:val="00BB3C2D"/>
    <w:rsid w:val="00BB4C83"/>
    <w:rsid w:val="00BB4E1B"/>
    <w:rsid w:val="00BB51D0"/>
    <w:rsid w:val="00BB5B6F"/>
    <w:rsid w:val="00BB69FE"/>
    <w:rsid w:val="00BC19AC"/>
    <w:rsid w:val="00BC23D0"/>
    <w:rsid w:val="00BC2519"/>
    <w:rsid w:val="00BC31E9"/>
    <w:rsid w:val="00BC3455"/>
    <w:rsid w:val="00BC34D0"/>
    <w:rsid w:val="00BC3A31"/>
    <w:rsid w:val="00BC59A3"/>
    <w:rsid w:val="00BD0133"/>
    <w:rsid w:val="00BD0E81"/>
    <w:rsid w:val="00BD0F71"/>
    <w:rsid w:val="00BD1573"/>
    <w:rsid w:val="00BD2553"/>
    <w:rsid w:val="00BD265B"/>
    <w:rsid w:val="00BD2EAF"/>
    <w:rsid w:val="00BD3756"/>
    <w:rsid w:val="00BD472D"/>
    <w:rsid w:val="00BD4C62"/>
    <w:rsid w:val="00BD5BCA"/>
    <w:rsid w:val="00BD7E5D"/>
    <w:rsid w:val="00BE1A5A"/>
    <w:rsid w:val="00BE231E"/>
    <w:rsid w:val="00BE256F"/>
    <w:rsid w:val="00BE2828"/>
    <w:rsid w:val="00BE2B0A"/>
    <w:rsid w:val="00BE33CE"/>
    <w:rsid w:val="00BE3468"/>
    <w:rsid w:val="00BE3F6B"/>
    <w:rsid w:val="00BE42F2"/>
    <w:rsid w:val="00BE7103"/>
    <w:rsid w:val="00BE78C3"/>
    <w:rsid w:val="00BE7F17"/>
    <w:rsid w:val="00BE7FD8"/>
    <w:rsid w:val="00BF0D2F"/>
    <w:rsid w:val="00BF126A"/>
    <w:rsid w:val="00BF1E2A"/>
    <w:rsid w:val="00BF2243"/>
    <w:rsid w:val="00BF3B6F"/>
    <w:rsid w:val="00BF3DFC"/>
    <w:rsid w:val="00BF3F55"/>
    <w:rsid w:val="00BF51D4"/>
    <w:rsid w:val="00BF5250"/>
    <w:rsid w:val="00BF5CE8"/>
    <w:rsid w:val="00BF6A8D"/>
    <w:rsid w:val="00BF7149"/>
    <w:rsid w:val="00BF728B"/>
    <w:rsid w:val="00BF7AB3"/>
    <w:rsid w:val="00BF7F67"/>
    <w:rsid w:val="00C01033"/>
    <w:rsid w:val="00C0156F"/>
    <w:rsid w:val="00C01BAC"/>
    <w:rsid w:val="00C0214E"/>
    <w:rsid w:val="00C0236F"/>
    <w:rsid w:val="00C02871"/>
    <w:rsid w:val="00C02B64"/>
    <w:rsid w:val="00C03038"/>
    <w:rsid w:val="00C033E4"/>
    <w:rsid w:val="00C034A9"/>
    <w:rsid w:val="00C03BC6"/>
    <w:rsid w:val="00C04422"/>
    <w:rsid w:val="00C0543A"/>
    <w:rsid w:val="00C05B2F"/>
    <w:rsid w:val="00C0676D"/>
    <w:rsid w:val="00C06875"/>
    <w:rsid w:val="00C10329"/>
    <w:rsid w:val="00C107BF"/>
    <w:rsid w:val="00C1170A"/>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960"/>
    <w:rsid w:val="00C22BC2"/>
    <w:rsid w:val="00C248DE"/>
    <w:rsid w:val="00C25937"/>
    <w:rsid w:val="00C260B7"/>
    <w:rsid w:val="00C26D12"/>
    <w:rsid w:val="00C27B02"/>
    <w:rsid w:val="00C3053D"/>
    <w:rsid w:val="00C3209E"/>
    <w:rsid w:val="00C3212E"/>
    <w:rsid w:val="00C3271D"/>
    <w:rsid w:val="00C34C12"/>
    <w:rsid w:val="00C34F3A"/>
    <w:rsid w:val="00C35D18"/>
    <w:rsid w:val="00C36359"/>
    <w:rsid w:val="00C365DB"/>
    <w:rsid w:val="00C36979"/>
    <w:rsid w:val="00C36E24"/>
    <w:rsid w:val="00C37160"/>
    <w:rsid w:val="00C40177"/>
    <w:rsid w:val="00C4117F"/>
    <w:rsid w:val="00C42557"/>
    <w:rsid w:val="00C43257"/>
    <w:rsid w:val="00C433AE"/>
    <w:rsid w:val="00C43418"/>
    <w:rsid w:val="00C43604"/>
    <w:rsid w:val="00C4361F"/>
    <w:rsid w:val="00C44A79"/>
    <w:rsid w:val="00C44C38"/>
    <w:rsid w:val="00C456FE"/>
    <w:rsid w:val="00C45A3F"/>
    <w:rsid w:val="00C46228"/>
    <w:rsid w:val="00C47B3F"/>
    <w:rsid w:val="00C5198E"/>
    <w:rsid w:val="00C52444"/>
    <w:rsid w:val="00C52A43"/>
    <w:rsid w:val="00C52C13"/>
    <w:rsid w:val="00C530DD"/>
    <w:rsid w:val="00C53298"/>
    <w:rsid w:val="00C53A03"/>
    <w:rsid w:val="00C540F7"/>
    <w:rsid w:val="00C541F2"/>
    <w:rsid w:val="00C54376"/>
    <w:rsid w:val="00C548C2"/>
    <w:rsid w:val="00C5511B"/>
    <w:rsid w:val="00C55399"/>
    <w:rsid w:val="00C578D2"/>
    <w:rsid w:val="00C60208"/>
    <w:rsid w:val="00C610F1"/>
    <w:rsid w:val="00C61A18"/>
    <w:rsid w:val="00C61B3A"/>
    <w:rsid w:val="00C634D4"/>
    <w:rsid w:val="00C63737"/>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4B22"/>
    <w:rsid w:val="00C75299"/>
    <w:rsid w:val="00C76599"/>
    <w:rsid w:val="00C768A4"/>
    <w:rsid w:val="00C76BBA"/>
    <w:rsid w:val="00C76DE8"/>
    <w:rsid w:val="00C775F6"/>
    <w:rsid w:val="00C77E48"/>
    <w:rsid w:val="00C8005D"/>
    <w:rsid w:val="00C80BE3"/>
    <w:rsid w:val="00C80EAD"/>
    <w:rsid w:val="00C812DA"/>
    <w:rsid w:val="00C81504"/>
    <w:rsid w:val="00C83646"/>
    <w:rsid w:val="00C83CA4"/>
    <w:rsid w:val="00C83D2F"/>
    <w:rsid w:val="00C84129"/>
    <w:rsid w:val="00C8433D"/>
    <w:rsid w:val="00C8442E"/>
    <w:rsid w:val="00C845AD"/>
    <w:rsid w:val="00C845DE"/>
    <w:rsid w:val="00C854DD"/>
    <w:rsid w:val="00C86E73"/>
    <w:rsid w:val="00C876FE"/>
    <w:rsid w:val="00C87EF3"/>
    <w:rsid w:val="00C910E9"/>
    <w:rsid w:val="00C93857"/>
    <w:rsid w:val="00C93C88"/>
    <w:rsid w:val="00C948FD"/>
    <w:rsid w:val="00C9791E"/>
    <w:rsid w:val="00CA0156"/>
    <w:rsid w:val="00CA0B4B"/>
    <w:rsid w:val="00CA1995"/>
    <w:rsid w:val="00CA1EDC"/>
    <w:rsid w:val="00CA3781"/>
    <w:rsid w:val="00CA4B83"/>
    <w:rsid w:val="00CA531A"/>
    <w:rsid w:val="00CA5B19"/>
    <w:rsid w:val="00CA6A05"/>
    <w:rsid w:val="00CA6DE8"/>
    <w:rsid w:val="00CA7003"/>
    <w:rsid w:val="00CA70E0"/>
    <w:rsid w:val="00CA77B2"/>
    <w:rsid w:val="00CA7A39"/>
    <w:rsid w:val="00CA7B67"/>
    <w:rsid w:val="00CB061B"/>
    <w:rsid w:val="00CB0BCD"/>
    <w:rsid w:val="00CB2354"/>
    <w:rsid w:val="00CB285D"/>
    <w:rsid w:val="00CB3F50"/>
    <w:rsid w:val="00CB4EAD"/>
    <w:rsid w:val="00CB529A"/>
    <w:rsid w:val="00CB56F9"/>
    <w:rsid w:val="00CB61BF"/>
    <w:rsid w:val="00CB6742"/>
    <w:rsid w:val="00CC043E"/>
    <w:rsid w:val="00CC14A5"/>
    <w:rsid w:val="00CC2320"/>
    <w:rsid w:val="00CC2796"/>
    <w:rsid w:val="00CC2CB6"/>
    <w:rsid w:val="00CC3816"/>
    <w:rsid w:val="00CC3CAD"/>
    <w:rsid w:val="00CC5086"/>
    <w:rsid w:val="00CC6FDC"/>
    <w:rsid w:val="00CC77FF"/>
    <w:rsid w:val="00CC780F"/>
    <w:rsid w:val="00CC7F9E"/>
    <w:rsid w:val="00CD02B7"/>
    <w:rsid w:val="00CD0E9E"/>
    <w:rsid w:val="00CD13CC"/>
    <w:rsid w:val="00CD1988"/>
    <w:rsid w:val="00CD19CB"/>
    <w:rsid w:val="00CD1E58"/>
    <w:rsid w:val="00CD252F"/>
    <w:rsid w:val="00CD27F3"/>
    <w:rsid w:val="00CD2EC3"/>
    <w:rsid w:val="00CD39F8"/>
    <w:rsid w:val="00CD3AB7"/>
    <w:rsid w:val="00CD3B83"/>
    <w:rsid w:val="00CD405D"/>
    <w:rsid w:val="00CD4A81"/>
    <w:rsid w:val="00CD4B24"/>
    <w:rsid w:val="00CD6F50"/>
    <w:rsid w:val="00CD7355"/>
    <w:rsid w:val="00CD77BB"/>
    <w:rsid w:val="00CD799D"/>
    <w:rsid w:val="00CE030C"/>
    <w:rsid w:val="00CE034E"/>
    <w:rsid w:val="00CE14C8"/>
    <w:rsid w:val="00CE1A50"/>
    <w:rsid w:val="00CE34A4"/>
    <w:rsid w:val="00CE5CFD"/>
    <w:rsid w:val="00CE682B"/>
    <w:rsid w:val="00CE6BBF"/>
    <w:rsid w:val="00CE73D7"/>
    <w:rsid w:val="00CE75A3"/>
    <w:rsid w:val="00CF0032"/>
    <w:rsid w:val="00CF0CC3"/>
    <w:rsid w:val="00CF1311"/>
    <w:rsid w:val="00CF1BB6"/>
    <w:rsid w:val="00CF20A4"/>
    <w:rsid w:val="00CF2575"/>
    <w:rsid w:val="00CF2DBC"/>
    <w:rsid w:val="00CF3D97"/>
    <w:rsid w:val="00CF3E36"/>
    <w:rsid w:val="00CF41E5"/>
    <w:rsid w:val="00CF467F"/>
    <w:rsid w:val="00CF4B22"/>
    <w:rsid w:val="00CF5694"/>
    <w:rsid w:val="00CF571A"/>
    <w:rsid w:val="00CF5721"/>
    <w:rsid w:val="00CF65AA"/>
    <w:rsid w:val="00CF7310"/>
    <w:rsid w:val="00CF788B"/>
    <w:rsid w:val="00D00B64"/>
    <w:rsid w:val="00D035A6"/>
    <w:rsid w:val="00D03BBD"/>
    <w:rsid w:val="00D0487D"/>
    <w:rsid w:val="00D048B6"/>
    <w:rsid w:val="00D07514"/>
    <w:rsid w:val="00D12C49"/>
    <w:rsid w:val="00D1331A"/>
    <w:rsid w:val="00D1334E"/>
    <w:rsid w:val="00D133A7"/>
    <w:rsid w:val="00D135F3"/>
    <w:rsid w:val="00D1382A"/>
    <w:rsid w:val="00D1496F"/>
    <w:rsid w:val="00D1621C"/>
    <w:rsid w:val="00D162B0"/>
    <w:rsid w:val="00D16D25"/>
    <w:rsid w:val="00D16F9F"/>
    <w:rsid w:val="00D179A8"/>
    <w:rsid w:val="00D21661"/>
    <w:rsid w:val="00D21F5F"/>
    <w:rsid w:val="00D21FA0"/>
    <w:rsid w:val="00D226CE"/>
    <w:rsid w:val="00D22E63"/>
    <w:rsid w:val="00D237E7"/>
    <w:rsid w:val="00D268C6"/>
    <w:rsid w:val="00D26EA7"/>
    <w:rsid w:val="00D26F2E"/>
    <w:rsid w:val="00D27255"/>
    <w:rsid w:val="00D27516"/>
    <w:rsid w:val="00D27A9C"/>
    <w:rsid w:val="00D31DC4"/>
    <w:rsid w:val="00D328F9"/>
    <w:rsid w:val="00D32CAC"/>
    <w:rsid w:val="00D3371A"/>
    <w:rsid w:val="00D34676"/>
    <w:rsid w:val="00D36CCD"/>
    <w:rsid w:val="00D40041"/>
    <w:rsid w:val="00D40461"/>
    <w:rsid w:val="00D40481"/>
    <w:rsid w:val="00D42D4B"/>
    <w:rsid w:val="00D42D99"/>
    <w:rsid w:val="00D4330C"/>
    <w:rsid w:val="00D448A4"/>
    <w:rsid w:val="00D4537D"/>
    <w:rsid w:val="00D458D4"/>
    <w:rsid w:val="00D46838"/>
    <w:rsid w:val="00D469AD"/>
    <w:rsid w:val="00D46AB4"/>
    <w:rsid w:val="00D46E60"/>
    <w:rsid w:val="00D47A5E"/>
    <w:rsid w:val="00D47B80"/>
    <w:rsid w:val="00D47C6A"/>
    <w:rsid w:val="00D47C70"/>
    <w:rsid w:val="00D529A9"/>
    <w:rsid w:val="00D52E2D"/>
    <w:rsid w:val="00D52F34"/>
    <w:rsid w:val="00D52F99"/>
    <w:rsid w:val="00D5441A"/>
    <w:rsid w:val="00D55084"/>
    <w:rsid w:val="00D5567F"/>
    <w:rsid w:val="00D579EB"/>
    <w:rsid w:val="00D60BF1"/>
    <w:rsid w:val="00D614D5"/>
    <w:rsid w:val="00D6168A"/>
    <w:rsid w:val="00D632CE"/>
    <w:rsid w:val="00D6339A"/>
    <w:rsid w:val="00D64BFB"/>
    <w:rsid w:val="00D65A96"/>
    <w:rsid w:val="00D70FA3"/>
    <w:rsid w:val="00D710EE"/>
    <w:rsid w:val="00D7132C"/>
    <w:rsid w:val="00D71368"/>
    <w:rsid w:val="00D71BE0"/>
    <w:rsid w:val="00D72284"/>
    <w:rsid w:val="00D730EB"/>
    <w:rsid w:val="00D732DF"/>
    <w:rsid w:val="00D733BE"/>
    <w:rsid w:val="00D738BB"/>
    <w:rsid w:val="00D764E7"/>
    <w:rsid w:val="00D765CA"/>
    <w:rsid w:val="00D80624"/>
    <w:rsid w:val="00D80AF2"/>
    <w:rsid w:val="00D82F56"/>
    <w:rsid w:val="00D83241"/>
    <w:rsid w:val="00D8368A"/>
    <w:rsid w:val="00D841E6"/>
    <w:rsid w:val="00D84DCF"/>
    <w:rsid w:val="00D873FB"/>
    <w:rsid w:val="00D9022E"/>
    <w:rsid w:val="00D902CA"/>
    <w:rsid w:val="00D93D2F"/>
    <w:rsid w:val="00D94F20"/>
    <w:rsid w:val="00D95377"/>
    <w:rsid w:val="00D96E0E"/>
    <w:rsid w:val="00D96FF5"/>
    <w:rsid w:val="00DA1289"/>
    <w:rsid w:val="00DA2184"/>
    <w:rsid w:val="00DA29D5"/>
    <w:rsid w:val="00DA2AA6"/>
    <w:rsid w:val="00DA322F"/>
    <w:rsid w:val="00DA3672"/>
    <w:rsid w:val="00DA3AEF"/>
    <w:rsid w:val="00DA4505"/>
    <w:rsid w:val="00DA4A95"/>
    <w:rsid w:val="00DA4BED"/>
    <w:rsid w:val="00DA5C7E"/>
    <w:rsid w:val="00DA5E2A"/>
    <w:rsid w:val="00DA618C"/>
    <w:rsid w:val="00DA775E"/>
    <w:rsid w:val="00DB1C5D"/>
    <w:rsid w:val="00DB218A"/>
    <w:rsid w:val="00DB284E"/>
    <w:rsid w:val="00DB322D"/>
    <w:rsid w:val="00DB38B6"/>
    <w:rsid w:val="00DB42ED"/>
    <w:rsid w:val="00DB49D4"/>
    <w:rsid w:val="00DB4D35"/>
    <w:rsid w:val="00DB5B57"/>
    <w:rsid w:val="00DB6FED"/>
    <w:rsid w:val="00DC05E2"/>
    <w:rsid w:val="00DC0A91"/>
    <w:rsid w:val="00DC1357"/>
    <w:rsid w:val="00DC320F"/>
    <w:rsid w:val="00DC3BE6"/>
    <w:rsid w:val="00DC3C9F"/>
    <w:rsid w:val="00DC4247"/>
    <w:rsid w:val="00DC4A42"/>
    <w:rsid w:val="00DC5335"/>
    <w:rsid w:val="00DC66C7"/>
    <w:rsid w:val="00DC7A6A"/>
    <w:rsid w:val="00DC7E89"/>
    <w:rsid w:val="00DD0310"/>
    <w:rsid w:val="00DD1FA5"/>
    <w:rsid w:val="00DD2131"/>
    <w:rsid w:val="00DD2B73"/>
    <w:rsid w:val="00DD47B2"/>
    <w:rsid w:val="00DD5B62"/>
    <w:rsid w:val="00DD6A08"/>
    <w:rsid w:val="00DD75F2"/>
    <w:rsid w:val="00DD79B7"/>
    <w:rsid w:val="00DD7A77"/>
    <w:rsid w:val="00DD7B30"/>
    <w:rsid w:val="00DE1873"/>
    <w:rsid w:val="00DE2B7E"/>
    <w:rsid w:val="00DE325F"/>
    <w:rsid w:val="00DE4468"/>
    <w:rsid w:val="00DE4D23"/>
    <w:rsid w:val="00DE4FE3"/>
    <w:rsid w:val="00DE536F"/>
    <w:rsid w:val="00DE55A3"/>
    <w:rsid w:val="00DE70BB"/>
    <w:rsid w:val="00DE7993"/>
    <w:rsid w:val="00DF1A53"/>
    <w:rsid w:val="00DF2E05"/>
    <w:rsid w:val="00DF4F2A"/>
    <w:rsid w:val="00DF54A8"/>
    <w:rsid w:val="00DF60A5"/>
    <w:rsid w:val="00DF60DE"/>
    <w:rsid w:val="00DF65BD"/>
    <w:rsid w:val="00DF6E9D"/>
    <w:rsid w:val="00DF7AE0"/>
    <w:rsid w:val="00DF7C4F"/>
    <w:rsid w:val="00E00AB1"/>
    <w:rsid w:val="00E01BFB"/>
    <w:rsid w:val="00E01E30"/>
    <w:rsid w:val="00E0251C"/>
    <w:rsid w:val="00E02D92"/>
    <w:rsid w:val="00E04912"/>
    <w:rsid w:val="00E04CEE"/>
    <w:rsid w:val="00E04DF6"/>
    <w:rsid w:val="00E05D7F"/>
    <w:rsid w:val="00E05FE9"/>
    <w:rsid w:val="00E06CF7"/>
    <w:rsid w:val="00E0753B"/>
    <w:rsid w:val="00E076EA"/>
    <w:rsid w:val="00E0784B"/>
    <w:rsid w:val="00E07AAF"/>
    <w:rsid w:val="00E07F98"/>
    <w:rsid w:val="00E10CF7"/>
    <w:rsid w:val="00E13BF6"/>
    <w:rsid w:val="00E13D19"/>
    <w:rsid w:val="00E14809"/>
    <w:rsid w:val="00E151EF"/>
    <w:rsid w:val="00E15C61"/>
    <w:rsid w:val="00E16F6D"/>
    <w:rsid w:val="00E17492"/>
    <w:rsid w:val="00E17755"/>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AF8"/>
    <w:rsid w:val="00E25BC5"/>
    <w:rsid w:val="00E25FC8"/>
    <w:rsid w:val="00E26211"/>
    <w:rsid w:val="00E263DF"/>
    <w:rsid w:val="00E26B50"/>
    <w:rsid w:val="00E26D39"/>
    <w:rsid w:val="00E2783F"/>
    <w:rsid w:val="00E27CBF"/>
    <w:rsid w:val="00E27D0C"/>
    <w:rsid w:val="00E27E37"/>
    <w:rsid w:val="00E311F4"/>
    <w:rsid w:val="00E32086"/>
    <w:rsid w:val="00E32803"/>
    <w:rsid w:val="00E32FB6"/>
    <w:rsid w:val="00E332E9"/>
    <w:rsid w:val="00E344CB"/>
    <w:rsid w:val="00E34DD8"/>
    <w:rsid w:val="00E3608C"/>
    <w:rsid w:val="00E3697D"/>
    <w:rsid w:val="00E36FEE"/>
    <w:rsid w:val="00E37807"/>
    <w:rsid w:val="00E37B0A"/>
    <w:rsid w:val="00E400A9"/>
    <w:rsid w:val="00E40A3C"/>
    <w:rsid w:val="00E41059"/>
    <w:rsid w:val="00E4178A"/>
    <w:rsid w:val="00E41AB0"/>
    <w:rsid w:val="00E41B93"/>
    <w:rsid w:val="00E4287B"/>
    <w:rsid w:val="00E45525"/>
    <w:rsid w:val="00E46ECD"/>
    <w:rsid w:val="00E46FFA"/>
    <w:rsid w:val="00E473DD"/>
    <w:rsid w:val="00E47632"/>
    <w:rsid w:val="00E5028E"/>
    <w:rsid w:val="00E50E82"/>
    <w:rsid w:val="00E52155"/>
    <w:rsid w:val="00E54D1D"/>
    <w:rsid w:val="00E550BF"/>
    <w:rsid w:val="00E554B2"/>
    <w:rsid w:val="00E55670"/>
    <w:rsid w:val="00E55A11"/>
    <w:rsid w:val="00E55CA3"/>
    <w:rsid w:val="00E57A95"/>
    <w:rsid w:val="00E57AA9"/>
    <w:rsid w:val="00E57CA8"/>
    <w:rsid w:val="00E60682"/>
    <w:rsid w:val="00E60C60"/>
    <w:rsid w:val="00E60C7B"/>
    <w:rsid w:val="00E615B4"/>
    <w:rsid w:val="00E620AE"/>
    <w:rsid w:val="00E6240A"/>
    <w:rsid w:val="00E62A63"/>
    <w:rsid w:val="00E63050"/>
    <w:rsid w:val="00E63645"/>
    <w:rsid w:val="00E63679"/>
    <w:rsid w:val="00E636FF"/>
    <w:rsid w:val="00E6458B"/>
    <w:rsid w:val="00E64782"/>
    <w:rsid w:val="00E655D1"/>
    <w:rsid w:val="00E65B67"/>
    <w:rsid w:val="00E665B7"/>
    <w:rsid w:val="00E6696D"/>
    <w:rsid w:val="00E67B88"/>
    <w:rsid w:val="00E67CCB"/>
    <w:rsid w:val="00E71C8B"/>
    <w:rsid w:val="00E72128"/>
    <w:rsid w:val="00E72A6B"/>
    <w:rsid w:val="00E72C53"/>
    <w:rsid w:val="00E73FF9"/>
    <w:rsid w:val="00E74A85"/>
    <w:rsid w:val="00E75C05"/>
    <w:rsid w:val="00E7627C"/>
    <w:rsid w:val="00E764E7"/>
    <w:rsid w:val="00E767EE"/>
    <w:rsid w:val="00E7788F"/>
    <w:rsid w:val="00E8068B"/>
    <w:rsid w:val="00E81533"/>
    <w:rsid w:val="00E8219D"/>
    <w:rsid w:val="00E82993"/>
    <w:rsid w:val="00E83472"/>
    <w:rsid w:val="00E8347A"/>
    <w:rsid w:val="00E8348F"/>
    <w:rsid w:val="00E84E20"/>
    <w:rsid w:val="00E8578D"/>
    <w:rsid w:val="00E879AF"/>
    <w:rsid w:val="00E91093"/>
    <w:rsid w:val="00E91498"/>
    <w:rsid w:val="00E91691"/>
    <w:rsid w:val="00E92C8C"/>
    <w:rsid w:val="00E936B8"/>
    <w:rsid w:val="00E94931"/>
    <w:rsid w:val="00E958DD"/>
    <w:rsid w:val="00E95A08"/>
    <w:rsid w:val="00E95BA9"/>
    <w:rsid w:val="00E9637F"/>
    <w:rsid w:val="00E963E7"/>
    <w:rsid w:val="00E966CD"/>
    <w:rsid w:val="00E96998"/>
    <w:rsid w:val="00E96D01"/>
    <w:rsid w:val="00EA048F"/>
    <w:rsid w:val="00EA0602"/>
    <w:rsid w:val="00EA0C70"/>
    <w:rsid w:val="00EA1201"/>
    <w:rsid w:val="00EA1508"/>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3F0"/>
    <w:rsid w:val="00EB508A"/>
    <w:rsid w:val="00EB5B47"/>
    <w:rsid w:val="00EB63C5"/>
    <w:rsid w:val="00EB6AB3"/>
    <w:rsid w:val="00EB7363"/>
    <w:rsid w:val="00EC1440"/>
    <w:rsid w:val="00EC1D40"/>
    <w:rsid w:val="00EC21FF"/>
    <w:rsid w:val="00EC22E1"/>
    <w:rsid w:val="00EC28AE"/>
    <w:rsid w:val="00EC2FDE"/>
    <w:rsid w:val="00EC36C0"/>
    <w:rsid w:val="00EC3A3B"/>
    <w:rsid w:val="00EC442F"/>
    <w:rsid w:val="00EC4457"/>
    <w:rsid w:val="00EC4515"/>
    <w:rsid w:val="00EC470E"/>
    <w:rsid w:val="00EC4939"/>
    <w:rsid w:val="00EC53AC"/>
    <w:rsid w:val="00EC57C4"/>
    <w:rsid w:val="00EC6EB1"/>
    <w:rsid w:val="00EC78F4"/>
    <w:rsid w:val="00EC7F52"/>
    <w:rsid w:val="00ED0096"/>
    <w:rsid w:val="00ED129B"/>
    <w:rsid w:val="00ED1B69"/>
    <w:rsid w:val="00ED23D8"/>
    <w:rsid w:val="00ED25DE"/>
    <w:rsid w:val="00ED2DEC"/>
    <w:rsid w:val="00ED359F"/>
    <w:rsid w:val="00ED4E38"/>
    <w:rsid w:val="00ED5DA1"/>
    <w:rsid w:val="00ED7345"/>
    <w:rsid w:val="00EE1219"/>
    <w:rsid w:val="00EE1327"/>
    <w:rsid w:val="00EE19B2"/>
    <w:rsid w:val="00EE1C91"/>
    <w:rsid w:val="00EE2FD9"/>
    <w:rsid w:val="00EE30F3"/>
    <w:rsid w:val="00EE359E"/>
    <w:rsid w:val="00EE42CC"/>
    <w:rsid w:val="00EE4662"/>
    <w:rsid w:val="00EE5B64"/>
    <w:rsid w:val="00EE5FD0"/>
    <w:rsid w:val="00EE66DA"/>
    <w:rsid w:val="00EE6717"/>
    <w:rsid w:val="00EE6A2D"/>
    <w:rsid w:val="00EE78EC"/>
    <w:rsid w:val="00EF097E"/>
    <w:rsid w:val="00EF0CB6"/>
    <w:rsid w:val="00EF15C1"/>
    <w:rsid w:val="00EF19F9"/>
    <w:rsid w:val="00EF1F0D"/>
    <w:rsid w:val="00EF20F7"/>
    <w:rsid w:val="00EF2355"/>
    <w:rsid w:val="00EF2A87"/>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535"/>
    <w:rsid w:val="00F03889"/>
    <w:rsid w:val="00F0628A"/>
    <w:rsid w:val="00F063D4"/>
    <w:rsid w:val="00F06458"/>
    <w:rsid w:val="00F0699E"/>
    <w:rsid w:val="00F0745D"/>
    <w:rsid w:val="00F07A65"/>
    <w:rsid w:val="00F1002C"/>
    <w:rsid w:val="00F117CA"/>
    <w:rsid w:val="00F12167"/>
    <w:rsid w:val="00F14B9A"/>
    <w:rsid w:val="00F151BF"/>
    <w:rsid w:val="00F15688"/>
    <w:rsid w:val="00F15F1C"/>
    <w:rsid w:val="00F15F5D"/>
    <w:rsid w:val="00F16B11"/>
    <w:rsid w:val="00F170D8"/>
    <w:rsid w:val="00F179DD"/>
    <w:rsid w:val="00F20241"/>
    <w:rsid w:val="00F20A8B"/>
    <w:rsid w:val="00F20C71"/>
    <w:rsid w:val="00F2125A"/>
    <w:rsid w:val="00F21320"/>
    <w:rsid w:val="00F22028"/>
    <w:rsid w:val="00F2234C"/>
    <w:rsid w:val="00F22CD4"/>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43F7"/>
    <w:rsid w:val="00F35355"/>
    <w:rsid w:val="00F358B2"/>
    <w:rsid w:val="00F36872"/>
    <w:rsid w:val="00F36E18"/>
    <w:rsid w:val="00F37281"/>
    <w:rsid w:val="00F40053"/>
    <w:rsid w:val="00F40B63"/>
    <w:rsid w:val="00F429BE"/>
    <w:rsid w:val="00F445F8"/>
    <w:rsid w:val="00F44AF0"/>
    <w:rsid w:val="00F44BFB"/>
    <w:rsid w:val="00F45049"/>
    <w:rsid w:val="00F46295"/>
    <w:rsid w:val="00F4677B"/>
    <w:rsid w:val="00F50972"/>
    <w:rsid w:val="00F51C3D"/>
    <w:rsid w:val="00F51F96"/>
    <w:rsid w:val="00F52BF4"/>
    <w:rsid w:val="00F52DD2"/>
    <w:rsid w:val="00F53417"/>
    <w:rsid w:val="00F53905"/>
    <w:rsid w:val="00F549D1"/>
    <w:rsid w:val="00F550D1"/>
    <w:rsid w:val="00F55732"/>
    <w:rsid w:val="00F557CF"/>
    <w:rsid w:val="00F55950"/>
    <w:rsid w:val="00F566A0"/>
    <w:rsid w:val="00F56BB9"/>
    <w:rsid w:val="00F56F6F"/>
    <w:rsid w:val="00F60BDC"/>
    <w:rsid w:val="00F61070"/>
    <w:rsid w:val="00F62FE9"/>
    <w:rsid w:val="00F64B9B"/>
    <w:rsid w:val="00F65A1B"/>
    <w:rsid w:val="00F65C25"/>
    <w:rsid w:val="00F66C8A"/>
    <w:rsid w:val="00F67142"/>
    <w:rsid w:val="00F67522"/>
    <w:rsid w:val="00F67578"/>
    <w:rsid w:val="00F67C3F"/>
    <w:rsid w:val="00F72B8D"/>
    <w:rsid w:val="00F73A12"/>
    <w:rsid w:val="00F73F19"/>
    <w:rsid w:val="00F75A6C"/>
    <w:rsid w:val="00F766E6"/>
    <w:rsid w:val="00F77118"/>
    <w:rsid w:val="00F80C76"/>
    <w:rsid w:val="00F80E63"/>
    <w:rsid w:val="00F8116D"/>
    <w:rsid w:val="00F81180"/>
    <w:rsid w:val="00F819DD"/>
    <w:rsid w:val="00F81BB5"/>
    <w:rsid w:val="00F82967"/>
    <w:rsid w:val="00F83215"/>
    <w:rsid w:val="00F84102"/>
    <w:rsid w:val="00F85923"/>
    <w:rsid w:val="00F861C4"/>
    <w:rsid w:val="00F86FCF"/>
    <w:rsid w:val="00F87644"/>
    <w:rsid w:val="00F877DB"/>
    <w:rsid w:val="00F901CA"/>
    <w:rsid w:val="00F90AD9"/>
    <w:rsid w:val="00F934BB"/>
    <w:rsid w:val="00F93664"/>
    <w:rsid w:val="00F93893"/>
    <w:rsid w:val="00F950EB"/>
    <w:rsid w:val="00F977B3"/>
    <w:rsid w:val="00F97C7B"/>
    <w:rsid w:val="00FA018C"/>
    <w:rsid w:val="00FA02D8"/>
    <w:rsid w:val="00FA08EA"/>
    <w:rsid w:val="00FA0F19"/>
    <w:rsid w:val="00FA132B"/>
    <w:rsid w:val="00FA1412"/>
    <w:rsid w:val="00FA1BEF"/>
    <w:rsid w:val="00FA217D"/>
    <w:rsid w:val="00FA245D"/>
    <w:rsid w:val="00FA31FF"/>
    <w:rsid w:val="00FA43EE"/>
    <w:rsid w:val="00FA59CB"/>
    <w:rsid w:val="00FA73F2"/>
    <w:rsid w:val="00FB0AAF"/>
    <w:rsid w:val="00FB0E95"/>
    <w:rsid w:val="00FB1849"/>
    <w:rsid w:val="00FB20E7"/>
    <w:rsid w:val="00FB2293"/>
    <w:rsid w:val="00FB36BC"/>
    <w:rsid w:val="00FB5464"/>
    <w:rsid w:val="00FB6C2B"/>
    <w:rsid w:val="00FB6D54"/>
    <w:rsid w:val="00FC0F4B"/>
    <w:rsid w:val="00FC1B87"/>
    <w:rsid w:val="00FC2C86"/>
    <w:rsid w:val="00FC34C6"/>
    <w:rsid w:val="00FC476D"/>
    <w:rsid w:val="00FC4F8A"/>
    <w:rsid w:val="00FC647A"/>
    <w:rsid w:val="00FC74CA"/>
    <w:rsid w:val="00FD18E6"/>
    <w:rsid w:val="00FD1E9F"/>
    <w:rsid w:val="00FD210D"/>
    <w:rsid w:val="00FD2291"/>
    <w:rsid w:val="00FD298F"/>
    <w:rsid w:val="00FD33DD"/>
    <w:rsid w:val="00FD36F7"/>
    <w:rsid w:val="00FD4159"/>
    <w:rsid w:val="00FD4A07"/>
    <w:rsid w:val="00FD5410"/>
    <w:rsid w:val="00FE1F7B"/>
    <w:rsid w:val="00FE214F"/>
    <w:rsid w:val="00FE367E"/>
    <w:rsid w:val="00FE60EB"/>
    <w:rsid w:val="00FE670B"/>
    <w:rsid w:val="00FE7296"/>
    <w:rsid w:val="00FE7DEA"/>
    <w:rsid w:val="00FE7F98"/>
    <w:rsid w:val="00FF0203"/>
    <w:rsid w:val="00FF0F94"/>
    <w:rsid w:val="00FF1A27"/>
    <w:rsid w:val="00FF1B8B"/>
    <w:rsid w:val="00FF1BD4"/>
    <w:rsid w:val="00FF29E7"/>
    <w:rsid w:val="00FF40CB"/>
    <w:rsid w:val="00FF4956"/>
    <w:rsid w:val="00FF5DF3"/>
    <w:rsid w:val="0606CA26"/>
    <w:rsid w:val="0764F338"/>
    <w:rsid w:val="07C41CC6"/>
    <w:rsid w:val="0A430A81"/>
    <w:rsid w:val="0AE51502"/>
    <w:rsid w:val="0D6F3926"/>
    <w:rsid w:val="0E5C6131"/>
    <w:rsid w:val="0ED06170"/>
    <w:rsid w:val="10059C70"/>
    <w:rsid w:val="119ECEFA"/>
    <w:rsid w:val="124EC9EE"/>
    <w:rsid w:val="13EA9A4F"/>
    <w:rsid w:val="157FBA3B"/>
    <w:rsid w:val="16EB5C52"/>
    <w:rsid w:val="1D400D9C"/>
    <w:rsid w:val="1FFED91B"/>
    <w:rsid w:val="20476ACC"/>
    <w:rsid w:val="21D3CBE7"/>
    <w:rsid w:val="25C9CBF3"/>
    <w:rsid w:val="28B475E4"/>
    <w:rsid w:val="28F401D7"/>
    <w:rsid w:val="2BFA9527"/>
    <w:rsid w:val="2BFCE533"/>
    <w:rsid w:val="2E823AF5"/>
    <w:rsid w:val="2F76CDF9"/>
    <w:rsid w:val="30E2AEC1"/>
    <w:rsid w:val="35718E5D"/>
    <w:rsid w:val="3CF40CE9"/>
    <w:rsid w:val="3D91EFD8"/>
    <w:rsid w:val="4056CDFD"/>
    <w:rsid w:val="4281594E"/>
    <w:rsid w:val="43879FB3"/>
    <w:rsid w:val="4597C265"/>
    <w:rsid w:val="469235CD"/>
    <w:rsid w:val="472A6644"/>
    <w:rsid w:val="482E062E"/>
    <w:rsid w:val="4842AEA5"/>
    <w:rsid w:val="4919DB9B"/>
    <w:rsid w:val="4C517C5D"/>
    <w:rsid w:val="508F9571"/>
    <w:rsid w:val="5111C0E7"/>
    <w:rsid w:val="5853F28D"/>
    <w:rsid w:val="59B72069"/>
    <w:rsid w:val="5B5BF1E8"/>
    <w:rsid w:val="5D44D894"/>
    <w:rsid w:val="60C88D9B"/>
    <w:rsid w:val="61F0967D"/>
    <w:rsid w:val="62C5A6D4"/>
    <w:rsid w:val="62C984EE"/>
    <w:rsid w:val="672F82D9"/>
    <w:rsid w:val="67CD78E8"/>
    <w:rsid w:val="69377556"/>
    <w:rsid w:val="6E9F2C12"/>
    <w:rsid w:val="6F9BF6C4"/>
    <w:rsid w:val="70AF00D0"/>
    <w:rsid w:val="70EA44E9"/>
    <w:rsid w:val="7178F535"/>
    <w:rsid w:val="71866013"/>
    <w:rsid w:val="72712FCD"/>
    <w:rsid w:val="73465F71"/>
    <w:rsid w:val="74493F45"/>
    <w:rsid w:val="74A0573F"/>
    <w:rsid w:val="74D02539"/>
    <w:rsid w:val="78BA9C79"/>
    <w:rsid w:val="790AA664"/>
    <w:rsid w:val="792B33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7454C62-E4C2-4D5E-B669-74A65423C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paragraph" w:customStyle="1" w:styleId="CRCoverPage">
    <w:name w:val="CR Cover Page"/>
    <w:rsid w:val="00CE6BBF"/>
    <w:pPr>
      <w:spacing w:after="120"/>
    </w:pPr>
    <w:rPr>
      <w:rFonts w:ascii="Arial" w:eastAsia="宋体" w:hAnsi="Arial"/>
      <w:lang w:val="en-GB" w:eastAsia="en-US"/>
    </w:rPr>
  </w:style>
  <w:style w:type="character" w:customStyle="1" w:styleId="normaltextrun">
    <w:name w:val="normaltextrun"/>
    <w:basedOn w:val="a0"/>
    <w:rsid w:val="00AA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4253027-1E76-46F9-BF74-8FB337EBF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736</Words>
  <Characters>4199</Characters>
  <Application>Microsoft Office Word</Application>
  <DocSecurity>0</DocSecurity>
  <Lines>34</Lines>
  <Paragraphs>9</Paragraphs>
  <ScaleCrop>false</ScaleCrop>
  <Company>Huawei</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Liu Yubing</cp:lastModifiedBy>
  <cp:revision>5</cp:revision>
  <cp:lastPrinted>2018-08-13T07:59:00Z</cp:lastPrinted>
  <dcterms:created xsi:type="dcterms:W3CDTF">2023-01-09T09:04:00Z</dcterms:created>
  <dcterms:modified xsi:type="dcterms:W3CDTF">2023-01-09T11:00:00Z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